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7C6B3" w14:textId="60B8971B"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104</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355C37">
        <w:rPr>
          <w:b/>
          <w:i/>
          <w:noProof/>
          <w:sz w:val="28"/>
        </w:rPr>
        <w:t>0</w:t>
      </w:r>
      <w:r w:rsidR="00C448CB">
        <w:rPr>
          <w:b/>
          <w:i/>
          <w:noProof/>
          <w:sz w:val="28"/>
        </w:rPr>
        <w:t>783</w:t>
      </w:r>
      <w:r w:rsidR="00670848">
        <w:rPr>
          <w:b/>
          <w:i/>
          <w:noProof/>
          <w:sz w:val="28"/>
        </w:rPr>
        <w:fldChar w:fldCharType="end"/>
      </w:r>
    </w:p>
    <w:p w14:paraId="410EA069" w14:textId="77777777"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22DD3">
        <w:rPr>
          <w:b/>
          <w:noProof/>
          <w:sz w:val="24"/>
        </w:rPr>
        <w:t>Cork</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DD3">
        <w:rPr>
          <w:b/>
          <w:noProof/>
          <w:sz w:val="24"/>
        </w:rPr>
        <w:t>Ireland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June 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DD3">
        <w:rPr>
          <w:b/>
          <w:noProof/>
          <w:sz w:val="24"/>
        </w:rPr>
        <w:t>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EA716" w14:textId="77777777" w:rsidTr="00547111">
        <w:tc>
          <w:tcPr>
            <w:tcW w:w="9641" w:type="dxa"/>
            <w:gridSpan w:val="9"/>
            <w:tcBorders>
              <w:top w:val="single" w:sz="4" w:space="0" w:color="auto"/>
              <w:left w:val="single" w:sz="4" w:space="0" w:color="auto"/>
              <w:right w:val="single" w:sz="4" w:space="0" w:color="auto"/>
            </w:tcBorders>
          </w:tcPr>
          <w:p w14:paraId="692CBE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CE5166" w14:textId="77777777" w:rsidTr="00547111">
        <w:tc>
          <w:tcPr>
            <w:tcW w:w="9641" w:type="dxa"/>
            <w:gridSpan w:val="9"/>
            <w:tcBorders>
              <w:left w:val="single" w:sz="4" w:space="0" w:color="auto"/>
              <w:right w:val="single" w:sz="4" w:space="0" w:color="auto"/>
            </w:tcBorders>
          </w:tcPr>
          <w:p w14:paraId="057CE0F2"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31F6E723" w14:textId="77777777" w:rsidTr="00547111">
        <w:tc>
          <w:tcPr>
            <w:tcW w:w="9641" w:type="dxa"/>
            <w:gridSpan w:val="9"/>
            <w:tcBorders>
              <w:left w:val="single" w:sz="4" w:space="0" w:color="auto"/>
              <w:right w:val="single" w:sz="4" w:space="0" w:color="auto"/>
            </w:tcBorders>
          </w:tcPr>
          <w:p w14:paraId="60157358" w14:textId="77777777" w:rsidR="001E41F3" w:rsidRDefault="001E41F3">
            <w:pPr>
              <w:pStyle w:val="CRCoverPage"/>
              <w:spacing w:after="0"/>
              <w:rPr>
                <w:noProof/>
                <w:sz w:val="8"/>
                <w:szCs w:val="8"/>
              </w:rPr>
            </w:pPr>
          </w:p>
        </w:tc>
      </w:tr>
      <w:tr w:rsidR="001E41F3" w14:paraId="2EEA88E1" w14:textId="77777777" w:rsidTr="00547111">
        <w:tc>
          <w:tcPr>
            <w:tcW w:w="142" w:type="dxa"/>
            <w:tcBorders>
              <w:left w:val="single" w:sz="4" w:space="0" w:color="auto"/>
            </w:tcBorders>
          </w:tcPr>
          <w:p w14:paraId="680E0054" w14:textId="77777777" w:rsidR="001E41F3" w:rsidRDefault="001E41F3">
            <w:pPr>
              <w:pStyle w:val="CRCoverPage"/>
              <w:spacing w:after="0"/>
              <w:jc w:val="right"/>
              <w:rPr>
                <w:noProof/>
              </w:rPr>
            </w:pPr>
          </w:p>
        </w:tc>
        <w:tc>
          <w:tcPr>
            <w:tcW w:w="1559" w:type="dxa"/>
            <w:shd w:val="pct30" w:color="FFFF00" w:fill="auto"/>
          </w:tcPr>
          <w:p w14:paraId="7C2F95D1"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w:t>
            </w:r>
            <w:r w:rsidR="00B943C6">
              <w:rPr>
                <w:b/>
                <w:noProof/>
                <w:sz w:val="28"/>
              </w:rPr>
              <w:t>247</w:t>
            </w:r>
            <w:r>
              <w:rPr>
                <w:b/>
                <w:noProof/>
                <w:sz w:val="28"/>
              </w:rPr>
              <w:fldChar w:fldCharType="end"/>
            </w:r>
          </w:p>
        </w:tc>
        <w:tc>
          <w:tcPr>
            <w:tcW w:w="709" w:type="dxa"/>
          </w:tcPr>
          <w:p w14:paraId="48936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2C4CE"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2F4EA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D51E46"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2F71A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EED1A"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B943C6">
              <w:rPr>
                <w:b/>
                <w:noProof/>
                <w:sz w:val="28"/>
              </w:rPr>
              <w:t>6</w:t>
            </w:r>
            <w:r w:rsidR="009F093F">
              <w:rPr>
                <w:b/>
                <w:noProof/>
                <w:sz w:val="28"/>
              </w:rPr>
              <w:t>.1.0</w:t>
            </w:r>
            <w:r>
              <w:rPr>
                <w:b/>
                <w:noProof/>
                <w:sz w:val="28"/>
              </w:rPr>
              <w:fldChar w:fldCharType="end"/>
            </w:r>
          </w:p>
        </w:tc>
        <w:tc>
          <w:tcPr>
            <w:tcW w:w="143" w:type="dxa"/>
            <w:tcBorders>
              <w:right w:val="single" w:sz="4" w:space="0" w:color="auto"/>
            </w:tcBorders>
          </w:tcPr>
          <w:p w14:paraId="196ABD3D" w14:textId="77777777" w:rsidR="001E41F3" w:rsidRDefault="001E41F3">
            <w:pPr>
              <w:pStyle w:val="CRCoverPage"/>
              <w:spacing w:after="0"/>
              <w:rPr>
                <w:noProof/>
              </w:rPr>
            </w:pPr>
          </w:p>
        </w:tc>
      </w:tr>
      <w:tr w:rsidR="001E41F3" w14:paraId="57CA63D3" w14:textId="77777777" w:rsidTr="00547111">
        <w:tc>
          <w:tcPr>
            <w:tcW w:w="9641" w:type="dxa"/>
            <w:gridSpan w:val="9"/>
            <w:tcBorders>
              <w:left w:val="single" w:sz="4" w:space="0" w:color="auto"/>
              <w:right w:val="single" w:sz="4" w:space="0" w:color="auto"/>
            </w:tcBorders>
          </w:tcPr>
          <w:p w14:paraId="7691F0A8" w14:textId="77777777" w:rsidR="001E41F3" w:rsidRDefault="001E41F3">
            <w:pPr>
              <w:pStyle w:val="CRCoverPage"/>
              <w:spacing w:after="0"/>
              <w:rPr>
                <w:noProof/>
              </w:rPr>
            </w:pPr>
          </w:p>
        </w:tc>
      </w:tr>
      <w:tr w:rsidR="001E41F3" w14:paraId="4E88533B" w14:textId="77777777" w:rsidTr="00547111">
        <w:tc>
          <w:tcPr>
            <w:tcW w:w="9641" w:type="dxa"/>
            <w:gridSpan w:val="9"/>
            <w:tcBorders>
              <w:top w:val="single" w:sz="4" w:space="0" w:color="auto"/>
            </w:tcBorders>
          </w:tcPr>
          <w:p w14:paraId="0A648D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3E95B" w14:textId="77777777" w:rsidTr="00547111">
        <w:tc>
          <w:tcPr>
            <w:tcW w:w="9641" w:type="dxa"/>
            <w:gridSpan w:val="9"/>
          </w:tcPr>
          <w:p w14:paraId="5EEDE981" w14:textId="77777777" w:rsidR="001E41F3" w:rsidRDefault="001E41F3">
            <w:pPr>
              <w:pStyle w:val="CRCoverPage"/>
              <w:spacing w:after="0"/>
              <w:rPr>
                <w:noProof/>
                <w:sz w:val="8"/>
                <w:szCs w:val="8"/>
              </w:rPr>
            </w:pPr>
          </w:p>
        </w:tc>
      </w:tr>
    </w:tbl>
    <w:p w14:paraId="44BC2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A8BEC" w14:textId="77777777" w:rsidTr="00A7671C">
        <w:tc>
          <w:tcPr>
            <w:tcW w:w="2835" w:type="dxa"/>
          </w:tcPr>
          <w:p w14:paraId="020B33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C788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4B2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C8C1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82BC0" w14:textId="77777777" w:rsidR="00F25D98" w:rsidRDefault="009F093F" w:rsidP="001E41F3">
            <w:pPr>
              <w:pStyle w:val="CRCoverPage"/>
              <w:spacing w:after="0"/>
              <w:jc w:val="center"/>
              <w:rPr>
                <w:b/>
                <w:caps/>
                <w:noProof/>
              </w:rPr>
            </w:pPr>
            <w:r>
              <w:rPr>
                <w:b/>
                <w:caps/>
                <w:noProof/>
              </w:rPr>
              <w:t>X</w:t>
            </w:r>
          </w:p>
        </w:tc>
        <w:tc>
          <w:tcPr>
            <w:tcW w:w="2126" w:type="dxa"/>
          </w:tcPr>
          <w:p w14:paraId="157359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86996" w14:textId="77777777" w:rsidR="00F25D98" w:rsidRDefault="00F25D98" w:rsidP="001E41F3">
            <w:pPr>
              <w:pStyle w:val="CRCoverPage"/>
              <w:spacing w:after="0"/>
              <w:jc w:val="center"/>
              <w:rPr>
                <w:b/>
                <w:caps/>
                <w:noProof/>
              </w:rPr>
            </w:pPr>
          </w:p>
        </w:tc>
        <w:tc>
          <w:tcPr>
            <w:tcW w:w="1418" w:type="dxa"/>
            <w:tcBorders>
              <w:left w:val="nil"/>
            </w:tcBorders>
          </w:tcPr>
          <w:p w14:paraId="460752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E2628" w14:textId="77777777" w:rsidR="00F25D98" w:rsidRDefault="00F25D98" w:rsidP="001E41F3">
            <w:pPr>
              <w:pStyle w:val="CRCoverPage"/>
              <w:spacing w:after="0"/>
              <w:jc w:val="center"/>
              <w:rPr>
                <w:b/>
                <w:bCs/>
                <w:caps/>
                <w:noProof/>
              </w:rPr>
            </w:pPr>
          </w:p>
        </w:tc>
      </w:tr>
    </w:tbl>
    <w:p w14:paraId="65A6A9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6F1BE2" w14:textId="77777777" w:rsidTr="00547111">
        <w:tc>
          <w:tcPr>
            <w:tcW w:w="9640" w:type="dxa"/>
            <w:gridSpan w:val="11"/>
          </w:tcPr>
          <w:p w14:paraId="45CE4D0F" w14:textId="77777777" w:rsidR="001E41F3" w:rsidRDefault="001E41F3">
            <w:pPr>
              <w:pStyle w:val="CRCoverPage"/>
              <w:spacing w:after="0"/>
              <w:rPr>
                <w:noProof/>
                <w:sz w:val="8"/>
                <w:szCs w:val="8"/>
              </w:rPr>
            </w:pPr>
          </w:p>
        </w:tc>
      </w:tr>
      <w:tr w:rsidR="001E41F3" w14:paraId="3DC88100" w14:textId="77777777" w:rsidTr="00547111">
        <w:tc>
          <w:tcPr>
            <w:tcW w:w="1843" w:type="dxa"/>
            <w:tcBorders>
              <w:top w:val="single" w:sz="4" w:space="0" w:color="auto"/>
              <w:left w:val="single" w:sz="4" w:space="0" w:color="auto"/>
            </w:tcBorders>
          </w:tcPr>
          <w:p w14:paraId="3F8D62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57CFB" w14:textId="77777777" w:rsidR="001E41F3" w:rsidRDefault="00D447FF">
            <w:pPr>
              <w:pStyle w:val="CRCoverPage"/>
              <w:spacing w:after="0"/>
              <w:ind w:left="100"/>
              <w:rPr>
                <w:noProof/>
              </w:rPr>
            </w:pPr>
            <w:fldSimple w:instr=" DOCPROPERTY  CrTitle  \* MERGEFORMAT ">
              <w:r w:rsidR="00B943C6">
                <w:t>VR-related metrics additions</w:t>
              </w:r>
            </w:fldSimple>
          </w:p>
        </w:tc>
      </w:tr>
      <w:tr w:rsidR="001E41F3" w14:paraId="1E5A053F" w14:textId="77777777" w:rsidTr="00547111">
        <w:tc>
          <w:tcPr>
            <w:tcW w:w="1843" w:type="dxa"/>
            <w:tcBorders>
              <w:left w:val="single" w:sz="4" w:space="0" w:color="auto"/>
            </w:tcBorders>
          </w:tcPr>
          <w:p w14:paraId="5009B2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BAF8A" w14:textId="77777777" w:rsidR="001E41F3" w:rsidRDefault="001E41F3">
            <w:pPr>
              <w:pStyle w:val="CRCoverPage"/>
              <w:spacing w:after="0"/>
              <w:rPr>
                <w:noProof/>
                <w:sz w:val="8"/>
                <w:szCs w:val="8"/>
              </w:rPr>
            </w:pPr>
          </w:p>
        </w:tc>
      </w:tr>
      <w:tr w:rsidR="001E41F3" w14:paraId="7DCA6FBC" w14:textId="77777777" w:rsidTr="00547111">
        <w:tc>
          <w:tcPr>
            <w:tcW w:w="1843" w:type="dxa"/>
            <w:tcBorders>
              <w:left w:val="single" w:sz="4" w:space="0" w:color="auto"/>
            </w:tcBorders>
          </w:tcPr>
          <w:p w14:paraId="7E87F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9B16"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5DB75DB6" w14:textId="77777777" w:rsidTr="00547111">
        <w:tc>
          <w:tcPr>
            <w:tcW w:w="1843" w:type="dxa"/>
            <w:tcBorders>
              <w:left w:val="single" w:sz="4" w:space="0" w:color="auto"/>
            </w:tcBorders>
          </w:tcPr>
          <w:p w14:paraId="5A2D69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68B3"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DED2548" w14:textId="77777777" w:rsidTr="00547111">
        <w:tc>
          <w:tcPr>
            <w:tcW w:w="1843" w:type="dxa"/>
            <w:tcBorders>
              <w:left w:val="single" w:sz="4" w:space="0" w:color="auto"/>
            </w:tcBorders>
          </w:tcPr>
          <w:p w14:paraId="5E9302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B64F7" w14:textId="77777777" w:rsidR="001E41F3" w:rsidRDefault="001E41F3">
            <w:pPr>
              <w:pStyle w:val="CRCoverPage"/>
              <w:spacing w:after="0"/>
              <w:rPr>
                <w:noProof/>
                <w:sz w:val="8"/>
                <w:szCs w:val="8"/>
              </w:rPr>
            </w:pPr>
          </w:p>
        </w:tc>
      </w:tr>
      <w:tr w:rsidR="001E41F3" w14:paraId="2FD5460B" w14:textId="77777777" w:rsidTr="00547111">
        <w:tc>
          <w:tcPr>
            <w:tcW w:w="1843" w:type="dxa"/>
            <w:tcBorders>
              <w:left w:val="single" w:sz="4" w:space="0" w:color="auto"/>
            </w:tcBorders>
          </w:tcPr>
          <w:p w14:paraId="4DBC14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7B6C70"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70FBE232" w14:textId="77777777" w:rsidR="001E41F3" w:rsidRDefault="001E41F3">
            <w:pPr>
              <w:pStyle w:val="CRCoverPage"/>
              <w:spacing w:after="0"/>
              <w:ind w:right="100"/>
              <w:rPr>
                <w:noProof/>
              </w:rPr>
            </w:pPr>
          </w:p>
        </w:tc>
        <w:tc>
          <w:tcPr>
            <w:tcW w:w="1417" w:type="dxa"/>
            <w:gridSpan w:val="3"/>
            <w:tcBorders>
              <w:left w:val="nil"/>
            </w:tcBorders>
          </w:tcPr>
          <w:p w14:paraId="0A218C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33496" w14:textId="0E259B4E"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w:t>
            </w:r>
            <w:r w:rsidR="00C448CB">
              <w:rPr>
                <w:noProof/>
              </w:rPr>
              <w:t>7</w:t>
            </w:r>
            <w:r w:rsidR="009F093F">
              <w:rPr>
                <w:noProof/>
              </w:rPr>
              <w:t>-</w:t>
            </w:r>
            <w:r w:rsidR="00C448CB">
              <w:rPr>
                <w:noProof/>
              </w:rPr>
              <w:t>03</w:t>
            </w:r>
            <w:r>
              <w:rPr>
                <w:noProof/>
              </w:rPr>
              <w:fldChar w:fldCharType="end"/>
            </w:r>
          </w:p>
        </w:tc>
      </w:tr>
      <w:tr w:rsidR="001E41F3" w14:paraId="1168F4D1" w14:textId="77777777" w:rsidTr="00547111">
        <w:tc>
          <w:tcPr>
            <w:tcW w:w="1843" w:type="dxa"/>
            <w:tcBorders>
              <w:left w:val="single" w:sz="4" w:space="0" w:color="auto"/>
            </w:tcBorders>
          </w:tcPr>
          <w:p w14:paraId="23ECEEE3" w14:textId="77777777" w:rsidR="001E41F3" w:rsidRDefault="001E41F3">
            <w:pPr>
              <w:pStyle w:val="CRCoverPage"/>
              <w:spacing w:after="0"/>
              <w:rPr>
                <w:b/>
                <w:i/>
                <w:noProof/>
                <w:sz w:val="8"/>
                <w:szCs w:val="8"/>
              </w:rPr>
            </w:pPr>
          </w:p>
        </w:tc>
        <w:tc>
          <w:tcPr>
            <w:tcW w:w="1986" w:type="dxa"/>
            <w:gridSpan w:val="4"/>
          </w:tcPr>
          <w:p w14:paraId="53953A9A" w14:textId="77777777" w:rsidR="001E41F3" w:rsidRDefault="001E41F3">
            <w:pPr>
              <w:pStyle w:val="CRCoverPage"/>
              <w:spacing w:after="0"/>
              <w:rPr>
                <w:noProof/>
                <w:sz w:val="8"/>
                <w:szCs w:val="8"/>
              </w:rPr>
            </w:pPr>
          </w:p>
        </w:tc>
        <w:tc>
          <w:tcPr>
            <w:tcW w:w="2267" w:type="dxa"/>
            <w:gridSpan w:val="2"/>
          </w:tcPr>
          <w:p w14:paraId="1EF6125E" w14:textId="77777777" w:rsidR="001E41F3" w:rsidRDefault="001E41F3">
            <w:pPr>
              <w:pStyle w:val="CRCoverPage"/>
              <w:spacing w:after="0"/>
              <w:rPr>
                <w:noProof/>
                <w:sz w:val="8"/>
                <w:szCs w:val="8"/>
              </w:rPr>
            </w:pPr>
          </w:p>
        </w:tc>
        <w:tc>
          <w:tcPr>
            <w:tcW w:w="1417" w:type="dxa"/>
            <w:gridSpan w:val="3"/>
          </w:tcPr>
          <w:p w14:paraId="612B739E" w14:textId="77777777" w:rsidR="001E41F3" w:rsidRDefault="001E41F3">
            <w:pPr>
              <w:pStyle w:val="CRCoverPage"/>
              <w:spacing w:after="0"/>
              <w:rPr>
                <w:noProof/>
                <w:sz w:val="8"/>
                <w:szCs w:val="8"/>
              </w:rPr>
            </w:pPr>
          </w:p>
        </w:tc>
        <w:tc>
          <w:tcPr>
            <w:tcW w:w="2127" w:type="dxa"/>
            <w:tcBorders>
              <w:right w:val="single" w:sz="4" w:space="0" w:color="auto"/>
            </w:tcBorders>
          </w:tcPr>
          <w:p w14:paraId="5AFF5B93" w14:textId="77777777" w:rsidR="001E41F3" w:rsidRDefault="001E41F3">
            <w:pPr>
              <w:pStyle w:val="CRCoverPage"/>
              <w:spacing w:after="0"/>
              <w:rPr>
                <w:noProof/>
                <w:sz w:val="8"/>
                <w:szCs w:val="8"/>
              </w:rPr>
            </w:pPr>
          </w:p>
        </w:tc>
      </w:tr>
      <w:tr w:rsidR="001E41F3" w14:paraId="6CDDA427" w14:textId="77777777" w:rsidTr="00547111">
        <w:trPr>
          <w:cantSplit/>
        </w:trPr>
        <w:tc>
          <w:tcPr>
            <w:tcW w:w="1843" w:type="dxa"/>
            <w:tcBorders>
              <w:left w:val="single" w:sz="4" w:space="0" w:color="auto"/>
            </w:tcBorders>
          </w:tcPr>
          <w:p w14:paraId="0284A4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02EE3"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5D33792E" w14:textId="77777777" w:rsidR="001E41F3" w:rsidRDefault="001E41F3">
            <w:pPr>
              <w:pStyle w:val="CRCoverPage"/>
              <w:spacing w:after="0"/>
              <w:rPr>
                <w:noProof/>
              </w:rPr>
            </w:pPr>
          </w:p>
        </w:tc>
        <w:tc>
          <w:tcPr>
            <w:tcW w:w="1417" w:type="dxa"/>
            <w:gridSpan w:val="3"/>
            <w:tcBorders>
              <w:left w:val="nil"/>
            </w:tcBorders>
          </w:tcPr>
          <w:p w14:paraId="1ABCCB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44FFE"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222A460F" w14:textId="77777777" w:rsidTr="00547111">
        <w:tc>
          <w:tcPr>
            <w:tcW w:w="1843" w:type="dxa"/>
            <w:tcBorders>
              <w:left w:val="single" w:sz="4" w:space="0" w:color="auto"/>
              <w:bottom w:val="single" w:sz="4" w:space="0" w:color="auto"/>
            </w:tcBorders>
          </w:tcPr>
          <w:p w14:paraId="0DEF670E" w14:textId="77777777" w:rsidR="001E41F3" w:rsidRDefault="001E41F3">
            <w:pPr>
              <w:pStyle w:val="CRCoverPage"/>
              <w:spacing w:after="0"/>
              <w:rPr>
                <w:b/>
                <w:i/>
                <w:noProof/>
              </w:rPr>
            </w:pPr>
          </w:p>
        </w:tc>
        <w:tc>
          <w:tcPr>
            <w:tcW w:w="4677" w:type="dxa"/>
            <w:gridSpan w:val="8"/>
            <w:tcBorders>
              <w:bottom w:val="single" w:sz="4" w:space="0" w:color="auto"/>
            </w:tcBorders>
          </w:tcPr>
          <w:p w14:paraId="345133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C68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753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C6CA8" w14:textId="77777777" w:rsidTr="00547111">
        <w:tc>
          <w:tcPr>
            <w:tcW w:w="1843" w:type="dxa"/>
          </w:tcPr>
          <w:p w14:paraId="4ACE7E99" w14:textId="77777777" w:rsidR="001E41F3" w:rsidRDefault="001E41F3">
            <w:pPr>
              <w:pStyle w:val="CRCoverPage"/>
              <w:spacing w:after="0"/>
              <w:rPr>
                <w:b/>
                <w:i/>
                <w:noProof/>
                <w:sz w:val="8"/>
                <w:szCs w:val="8"/>
              </w:rPr>
            </w:pPr>
          </w:p>
        </w:tc>
        <w:tc>
          <w:tcPr>
            <w:tcW w:w="7797" w:type="dxa"/>
            <w:gridSpan w:val="10"/>
          </w:tcPr>
          <w:p w14:paraId="6EDB828E" w14:textId="77777777" w:rsidR="001E41F3" w:rsidRDefault="001E41F3">
            <w:pPr>
              <w:pStyle w:val="CRCoverPage"/>
              <w:spacing w:after="0"/>
              <w:rPr>
                <w:noProof/>
                <w:sz w:val="8"/>
                <w:szCs w:val="8"/>
              </w:rPr>
            </w:pPr>
          </w:p>
        </w:tc>
      </w:tr>
      <w:tr w:rsidR="001E41F3" w14:paraId="28288521" w14:textId="77777777" w:rsidTr="00547111">
        <w:tc>
          <w:tcPr>
            <w:tcW w:w="2694" w:type="dxa"/>
            <w:gridSpan w:val="2"/>
            <w:tcBorders>
              <w:top w:val="single" w:sz="4" w:space="0" w:color="auto"/>
              <w:left w:val="single" w:sz="4" w:space="0" w:color="auto"/>
            </w:tcBorders>
          </w:tcPr>
          <w:p w14:paraId="21515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0D141"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w:t>
            </w:r>
            <w:r w:rsidR="009073B8">
              <w:rPr>
                <w:noProof/>
              </w:rPr>
              <w:t xml:space="preserve"> to 26.118</w:t>
            </w:r>
            <w:r w:rsidR="00B943C6">
              <w:rPr>
                <w:noProof/>
              </w:rPr>
              <w:t>.</w:t>
            </w:r>
            <w:r w:rsidR="009073B8">
              <w:rPr>
                <w:noProof/>
              </w:rPr>
              <w:t xml:space="preserve"> As the VR metrics are based on the DASH metrics functionality, some minor changes are needed also in 26.247.</w:t>
            </w:r>
          </w:p>
        </w:tc>
      </w:tr>
      <w:tr w:rsidR="001E41F3" w14:paraId="7FBD43B0" w14:textId="77777777" w:rsidTr="00547111">
        <w:tc>
          <w:tcPr>
            <w:tcW w:w="2694" w:type="dxa"/>
            <w:gridSpan w:val="2"/>
            <w:tcBorders>
              <w:left w:val="single" w:sz="4" w:space="0" w:color="auto"/>
            </w:tcBorders>
          </w:tcPr>
          <w:p w14:paraId="358806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3E8F8" w14:textId="77777777" w:rsidR="001E41F3" w:rsidRDefault="001E41F3">
            <w:pPr>
              <w:pStyle w:val="CRCoverPage"/>
              <w:spacing w:after="0"/>
              <w:rPr>
                <w:noProof/>
                <w:sz w:val="8"/>
                <w:szCs w:val="8"/>
              </w:rPr>
            </w:pPr>
          </w:p>
        </w:tc>
      </w:tr>
      <w:tr w:rsidR="001E41F3" w14:paraId="1764F8F7" w14:textId="77777777" w:rsidTr="00547111">
        <w:tc>
          <w:tcPr>
            <w:tcW w:w="2694" w:type="dxa"/>
            <w:gridSpan w:val="2"/>
            <w:tcBorders>
              <w:left w:val="single" w:sz="4" w:space="0" w:color="auto"/>
            </w:tcBorders>
          </w:tcPr>
          <w:p w14:paraId="1ADAAF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1E8D" w14:textId="77777777" w:rsidR="001E41F3" w:rsidRDefault="009D0050" w:rsidP="00157415">
            <w:pPr>
              <w:pStyle w:val="CRCoverPage"/>
              <w:spacing w:after="0"/>
              <w:rPr>
                <w:noProof/>
              </w:rPr>
            </w:pPr>
            <w:r>
              <w:rPr>
                <w:noProof/>
              </w:rPr>
              <w:t xml:space="preserve">Add </w:t>
            </w:r>
            <w:r w:rsidR="00B943C6">
              <w:rPr>
                <w:noProof/>
              </w:rPr>
              <w:t>necessary constructs to enable VR metrics.</w:t>
            </w:r>
          </w:p>
        </w:tc>
      </w:tr>
      <w:tr w:rsidR="001E41F3" w14:paraId="77421198" w14:textId="77777777" w:rsidTr="00547111">
        <w:tc>
          <w:tcPr>
            <w:tcW w:w="2694" w:type="dxa"/>
            <w:gridSpan w:val="2"/>
            <w:tcBorders>
              <w:left w:val="single" w:sz="4" w:space="0" w:color="auto"/>
            </w:tcBorders>
          </w:tcPr>
          <w:p w14:paraId="17AFE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0058F" w14:textId="77777777" w:rsidR="001E41F3" w:rsidRDefault="001E41F3">
            <w:pPr>
              <w:pStyle w:val="CRCoverPage"/>
              <w:spacing w:after="0"/>
              <w:rPr>
                <w:noProof/>
                <w:sz w:val="8"/>
                <w:szCs w:val="8"/>
              </w:rPr>
            </w:pPr>
          </w:p>
        </w:tc>
      </w:tr>
      <w:tr w:rsidR="001E41F3" w14:paraId="77BB33D1" w14:textId="77777777" w:rsidTr="00547111">
        <w:tc>
          <w:tcPr>
            <w:tcW w:w="2694" w:type="dxa"/>
            <w:gridSpan w:val="2"/>
            <w:tcBorders>
              <w:left w:val="single" w:sz="4" w:space="0" w:color="auto"/>
              <w:bottom w:val="single" w:sz="4" w:space="0" w:color="auto"/>
            </w:tcBorders>
          </w:tcPr>
          <w:p w14:paraId="3CA9DB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5701F" w14:textId="77777777" w:rsidR="001E41F3" w:rsidRDefault="00B943C6" w:rsidP="00157415">
            <w:pPr>
              <w:pStyle w:val="CRCoverPage"/>
              <w:spacing w:after="0"/>
              <w:rPr>
                <w:noProof/>
              </w:rPr>
            </w:pPr>
            <w:r>
              <w:rPr>
                <w:noProof/>
              </w:rPr>
              <w:t>VR metri</w:t>
            </w:r>
            <w:r w:rsidR="009073B8">
              <w:rPr>
                <w:noProof/>
              </w:rPr>
              <w:t>c</w:t>
            </w:r>
            <w:r>
              <w:rPr>
                <w:noProof/>
              </w:rPr>
              <w:t>s not supported</w:t>
            </w:r>
            <w:r w:rsidR="009D0050">
              <w:rPr>
                <w:noProof/>
              </w:rPr>
              <w:t>.</w:t>
            </w:r>
          </w:p>
        </w:tc>
      </w:tr>
      <w:tr w:rsidR="001E41F3" w14:paraId="43DA13C1" w14:textId="77777777" w:rsidTr="00547111">
        <w:tc>
          <w:tcPr>
            <w:tcW w:w="2694" w:type="dxa"/>
            <w:gridSpan w:val="2"/>
          </w:tcPr>
          <w:p w14:paraId="63BFE1F8" w14:textId="77777777" w:rsidR="001E41F3" w:rsidRDefault="001E41F3">
            <w:pPr>
              <w:pStyle w:val="CRCoverPage"/>
              <w:spacing w:after="0"/>
              <w:rPr>
                <w:b/>
                <w:i/>
                <w:noProof/>
                <w:sz w:val="8"/>
                <w:szCs w:val="8"/>
              </w:rPr>
            </w:pPr>
          </w:p>
        </w:tc>
        <w:tc>
          <w:tcPr>
            <w:tcW w:w="6946" w:type="dxa"/>
            <w:gridSpan w:val="9"/>
          </w:tcPr>
          <w:p w14:paraId="534CC979" w14:textId="77777777" w:rsidR="001E41F3" w:rsidRDefault="001E41F3">
            <w:pPr>
              <w:pStyle w:val="CRCoverPage"/>
              <w:spacing w:after="0"/>
              <w:rPr>
                <w:noProof/>
                <w:sz w:val="8"/>
                <w:szCs w:val="8"/>
              </w:rPr>
            </w:pPr>
          </w:p>
        </w:tc>
      </w:tr>
      <w:tr w:rsidR="001E41F3" w14:paraId="749DE2E2" w14:textId="77777777" w:rsidTr="00547111">
        <w:tc>
          <w:tcPr>
            <w:tcW w:w="2694" w:type="dxa"/>
            <w:gridSpan w:val="2"/>
            <w:tcBorders>
              <w:top w:val="single" w:sz="4" w:space="0" w:color="auto"/>
              <w:left w:val="single" w:sz="4" w:space="0" w:color="auto"/>
            </w:tcBorders>
          </w:tcPr>
          <w:p w14:paraId="2034A3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06F63" w14:textId="5C257C4E" w:rsidR="001E41F3" w:rsidRDefault="009073B8">
            <w:pPr>
              <w:pStyle w:val="CRCoverPage"/>
              <w:spacing w:after="0"/>
              <w:ind w:left="100"/>
              <w:rPr>
                <w:noProof/>
              </w:rPr>
            </w:pPr>
            <w:r>
              <w:rPr>
                <w:noProof/>
              </w:rPr>
              <w:t>2</w:t>
            </w:r>
            <w:r w:rsidR="00691B10">
              <w:rPr>
                <w:noProof/>
              </w:rPr>
              <w:t>, 10.4, 10.6.2</w:t>
            </w:r>
          </w:p>
        </w:tc>
      </w:tr>
      <w:tr w:rsidR="001E41F3" w14:paraId="0A40C340" w14:textId="77777777" w:rsidTr="00547111">
        <w:tc>
          <w:tcPr>
            <w:tcW w:w="2694" w:type="dxa"/>
            <w:gridSpan w:val="2"/>
            <w:tcBorders>
              <w:left w:val="single" w:sz="4" w:space="0" w:color="auto"/>
            </w:tcBorders>
          </w:tcPr>
          <w:p w14:paraId="6815E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7CA132" w14:textId="77777777" w:rsidR="001E41F3" w:rsidRDefault="001E41F3">
            <w:pPr>
              <w:pStyle w:val="CRCoverPage"/>
              <w:spacing w:after="0"/>
              <w:rPr>
                <w:noProof/>
                <w:sz w:val="8"/>
                <w:szCs w:val="8"/>
              </w:rPr>
            </w:pPr>
          </w:p>
        </w:tc>
      </w:tr>
      <w:tr w:rsidR="001E41F3" w14:paraId="5C87C0BC" w14:textId="77777777" w:rsidTr="00547111">
        <w:tc>
          <w:tcPr>
            <w:tcW w:w="2694" w:type="dxa"/>
            <w:gridSpan w:val="2"/>
            <w:tcBorders>
              <w:left w:val="single" w:sz="4" w:space="0" w:color="auto"/>
            </w:tcBorders>
          </w:tcPr>
          <w:p w14:paraId="718F17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7F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6EC91" w14:textId="77777777" w:rsidR="001E41F3" w:rsidRDefault="001E41F3">
            <w:pPr>
              <w:pStyle w:val="CRCoverPage"/>
              <w:spacing w:after="0"/>
              <w:jc w:val="center"/>
              <w:rPr>
                <w:b/>
                <w:caps/>
                <w:noProof/>
              </w:rPr>
            </w:pPr>
            <w:r>
              <w:rPr>
                <w:b/>
                <w:caps/>
                <w:noProof/>
              </w:rPr>
              <w:t>N</w:t>
            </w:r>
          </w:p>
        </w:tc>
        <w:tc>
          <w:tcPr>
            <w:tcW w:w="2977" w:type="dxa"/>
            <w:gridSpan w:val="4"/>
          </w:tcPr>
          <w:p w14:paraId="2AAE39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FF21A" w14:textId="77777777" w:rsidR="001E41F3" w:rsidRDefault="001E41F3">
            <w:pPr>
              <w:pStyle w:val="CRCoverPage"/>
              <w:spacing w:after="0"/>
              <w:ind w:left="99"/>
              <w:rPr>
                <w:noProof/>
              </w:rPr>
            </w:pPr>
          </w:p>
        </w:tc>
      </w:tr>
      <w:tr w:rsidR="001E41F3" w14:paraId="09E9D0B9" w14:textId="77777777" w:rsidTr="00547111">
        <w:tc>
          <w:tcPr>
            <w:tcW w:w="2694" w:type="dxa"/>
            <w:gridSpan w:val="2"/>
            <w:tcBorders>
              <w:left w:val="single" w:sz="4" w:space="0" w:color="auto"/>
            </w:tcBorders>
          </w:tcPr>
          <w:p w14:paraId="5EF9DE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1D3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DA17F" w14:textId="77777777" w:rsidR="001E41F3" w:rsidRDefault="002877BF">
            <w:pPr>
              <w:pStyle w:val="CRCoverPage"/>
              <w:spacing w:after="0"/>
              <w:jc w:val="center"/>
              <w:rPr>
                <w:b/>
                <w:caps/>
                <w:noProof/>
              </w:rPr>
            </w:pPr>
            <w:r>
              <w:rPr>
                <w:b/>
                <w:caps/>
                <w:noProof/>
              </w:rPr>
              <w:t>X</w:t>
            </w:r>
          </w:p>
        </w:tc>
        <w:tc>
          <w:tcPr>
            <w:tcW w:w="2977" w:type="dxa"/>
            <w:gridSpan w:val="4"/>
          </w:tcPr>
          <w:p w14:paraId="007934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B174D" w14:textId="77777777" w:rsidR="001E41F3" w:rsidRDefault="00145D43">
            <w:pPr>
              <w:pStyle w:val="CRCoverPage"/>
              <w:spacing w:after="0"/>
              <w:ind w:left="99"/>
              <w:rPr>
                <w:noProof/>
              </w:rPr>
            </w:pPr>
            <w:r>
              <w:rPr>
                <w:noProof/>
              </w:rPr>
              <w:t xml:space="preserve">TS/TR ... CR ... </w:t>
            </w:r>
          </w:p>
        </w:tc>
      </w:tr>
      <w:tr w:rsidR="001E41F3" w14:paraId="1E3D0C29" w14:textId="77777777" w:rsidTr="00547111">
        <w:tc>
          <w:tcPr>
            <w:tcW w:w="2694" w:type="dxa"/>
            <w:gridSpan w:val="2"/>
            <w:tcBorders>
              <w:left w:val="single" w:sz="4" w:space="0" w:color="auto"/>
            </w:tcBorders>
          </w:tcPr>
          <w:p w14:paraId="69F90F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F96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49F66" w14:textId="77777777" w:rsidR="001E41F3" w:rsidRDefault="002877BF">
            <w:pPr>
              <w:pStyle w:val="CRCoverPage"/>
              <w:spacing w:after="0"/>
              <w:jc w:val="center"/>
              <w:rPr>
                <w:b/>
                <w:caps/>
                <w:noProof/>
              </w:rPr>
            </w:pPr>
            <w:r>
              <w:rPr>
                <w:b/>
                <w:caps/>
                <w:noProof/>
              </w:rPr>
              <w:t>X</w:t>
            </w:r>
          </w:p>
        </w:tc>
        <w:tc>
          <w:tcPr>
            <w:tcW w:w="2977" w:type="dxa"/>
            <w:gridSpan w:val="4"/>
          </w:tcPr>
          <w:p w14:paraId="2EB3C6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B89AA" w14:textId="77777777" w:rsidR="001E41F3" w:rsidRDefault="00145D43">
            <w:pPr>
              <w:pStyle w:val="CRCoverPage"/>
              <w:spacing w:after="0"/>
              <w:ind w:left="99"/>
              <w:rPr>
                <w:noProof/>
              </w:rPr>
            </w:pPr>
            <w:r>
              <w:rPr>
                <w:noProof/>
              </w:rPr>
              <w:t xml:space="preserve">TS/TR ... CR ... </w:t>
            </w:r>
          </w:p>
        </w:tc>
      </w:tr>
      <w:tr w:rsidR="001E41F3" w14:paraId="27D2056B" w14:textId="77777777" w:rsidTr="00547111">
        <w:tc>
          <w:tcPr>
            <w:tcW w:w="2694" w:type="dxa"/>
            <w:gridSpan w:val="2"/>
            <w:tcBorders>
              <w:left w:val="single" w:sz="4" w:space="0" w:color="auto"/>
            </w:tcBorders>
          </w:tcPr>
          <w:p w14:paraId="27084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42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3CED" w14:textId="77777777" w:rsidR="001E41F3" w:rsidRDefault="002877BF">
            <w:pPr>
              <w:pStyle w:val="CRCoverPage"/>
              <w:spacing w:after="0"/>
              <w:jc w:val="center"/>
              <w:rPr>
                <w:b/>
                <w:caps/>
                <w:noProof/>
              </w:rPr>
            </w:pPr>
            <w:r>
              <w:rPr>
                <w:b/>
                <w:caps/>
                <w:noProof/>
              </w:rPr>
              <w:t>X</w:t>
            </w:r>
          </w:p>
        </w:tc>
        <w:tc>
          <w:tcPr>
            <w:tcW w:w="2977" w:type="dxa"/>
            <w:gridSpan w:val="4"/>
          </w:tcPr>
          <w:p w14:paraId="506F4B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AB4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FB6FD6" w14:textId="77777777" w:rsidTr="008863B9">
        <w:tc>
          <w:tcPr>
            <w:tcW w:w="2694" w:type="dxa"/>
            <w:gridSpan w:val="2"/>
            <w:tcBorders>
              <w:left w:val="single" w:sz="4" w:space="0" w:color="auto"/>
            </w:tcBorders>
          </w:tcPr>
          <w:p w14:paraId="3F26B19D" w14:textId="77777777" w:rsidR="001E41F3" w:rsidRDefault="001E41F3">
            <w:pPr>
              <w:pStyle w:val="CRCoverPage"/>
              <w:spacing w:after="0"/>
              <w:rPr>
                <w:b/>
                <w:i/>
                <w:noProof/>
              </w:rPr>
            </w:pPr>
          </w:p>
        </w:tc>
        <w:tc>
          <w:tcPr>
            <w:tcW w:w="6946" w:type="dxa"/>
            <w:gridSpan w:val="9"/>
            <w:tcBorders>
              <w:right w:val="single" w:sz="4" w:space="0" w:color="auto"/>
            </w:tcBorders>
          </w:tcPr>
          <w:p w14:paraId="4A78A269" w14:textId="77777777" w:rsidR="001E41F3" w:rsidRDefault="001E41F3">
            <w:pPr>
              <w:pStyle w:val="CRCoverPage"/>
              <w:spacing w:after="0"/>
              <w:rPr>
                <w:noProof/>
              </w:rPr>
            </w:pPr>
          </w:p>
        </w:tc>
      </w:tr>
      <w:tr w:rsidR="001E41F3" w14:paraId="30AEAB1E" w14:textId="77777777" w:rsidTr="008863B9">
        <w:tc>
          <w:tcPr>
            <w:tcW w:w="2694" w:type="dxa"/>
            <w:gridSpan w:val="2"/>
            <w:tcBorders>
              <w:left w:val="single" w:sz="4" w:space="0" w:color="auto"/>
              <w:bottom w:val="single" w:sz="4" w:space="0" w:color="auto"/>
            </w:tcBorders>
          </w:tcPr>
          <w:p w14:paraId="18FE28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3B1F3" w14:textId="77777777" w:rsidR="001E41F3" w:rsidRDefault="001E41F3">
            <w:pPr>
              <w:pStyle w:val="CRCoverPage"/>
              <w:spacing w:after="0"/>
              <w:ind w:left="100"/>
              <w:rPr>
                <w:noProof/>
              </w:rPr>
            </w:pPr>
          </w:p>
        </w:tc>
      </w:tr>
      <w:tr w:rsidR="008863B9" w:rsidRPr="008863B9" w14:paraId="2720378C" w14:textId="77777777" w:rsidTr="008863B9">
        <w:tc>
          <w:tcPr>
            <w:tcW w:w="2694" w:type="dxa"/>
            <w:gridSpan w:val="2"/>
            <w:tcBorders>
              <w:top w:val="single" w:sz="4" w:space="0" w:color="auto"/>
              <w:bottom w:val="single" w:sz="4" w:space="0" w:color="auto"/>
            </w:tcBorders>
          </w:tcPr>
          <w:p w14:paraId="37E770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B2B7D" w14:textId="77777777" w:rsidR="008863B9" w:rsidRPr="008863B9" w:rsidRDefault="008863B9">
            <w:pPr>
              <w:pStyle w:val="CRCoverPage"/>
              <w:spacing w:after="0"/>
              <w:ind w:left="100"/>
              <w:rPr>
                <w:noProof/>
                <w:sz w:val="8"/>
                <w:szCs w:val="8"/>
              </w:rPr>
            </w:pPr>
          </w:p>
        </w:tc>
      </w:tr>
      <w:tr w:rsidR="008863B9" w14:paraId="647E09C5" w14:textId="77777777" w:rsidTr="008863B9">
        <w:tc>
          <w:tcPr>
            <w:tcW w:w="2694" w:type="dxa"/>
            <w:gridSpan w:val="2"/>
            <w:tcBorders>
              <w:top w:val="single" w:sz="4" w:space="0" w:color="auto"/>
              <w:left w:val="single" w:sz="4" w:space="0" w:color="auto"/>
              <w:bottom w:val="single" w:sz="4" w:space="0" w:color="auto"/>
            </w:tcBorders>
          </w:tcPr>
          <w:p w14:paraId="19FFC7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B0651" w14:textId="77777777" w:rsidR="008863B9" w:rsidRDefault="008863B9">
            <w:pPr>
              <w:pStyle w:val="CRCoverPage"/>
              <w:spacing w:after="0"/>
              <w:ind w:left="100"/>
              <w:rPr>
                <w:noProof/>
              </w:rPr>
            </w:pPr>
          </w:p>
        </w:tc>
      </w:tr>
    </w:tbl>
    <w:p w14:paraId="753D294A"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4665EF59" w14:textId="77777777" w:rsidR="008E471C" w:rsidRDefault="008E471C" w:rsidP="008E471C">
      <w:pPr>
        <w:pStyle w:val="Heading2"/>
        <w:ind w:left="0" w:firstLine="0"/>
        <w:rPr>
          <w:highlight w:val="yellow"/>
        </w:rPr>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4F9BFFB9" w14:textId="77777777" w:rsidR="001845CE" w:rsidRPr="00CC1F51" w:rsidRDefault="001845CE" w:rsidP="001845CE">
      <w:pPr>
        <w:pStyle w:val="Heading1"/>
      </w:pPr>
      <w:bookmarkStart w:id="3" w:name="sec_references"/>
      <w:bookmarkStart w:id="4" w:name="_Toc532293464"/>
      <w:r w:rsidRPr="00CC1F51">
        <w:t>2</w:t>
      </w:r>
      <w:bookmarkEnd w:id="3"/>
      <w:r w:rsidRPr="00CC1F51">
        <w:tab/>
        <w:t>References</w:t>
      </w:r>
      <w:bookmarkEnd w:id="4"/>
    </w:p>
    <w:p w14:paraId="2EAE469B" w14:textId="77777777" w:rsidR="001845CE" w:rsidRPr="00CC1F51" w:rsidRDefault="001845CE" w:rsidP="001845CE">
      <w:r w:rsidRPr="00CC1F51">
        <w:t>The following documents contain provisions which, through reference in this text, constitute provisions of the present document.</w:t>
      </w:r>
    </w:p>
    <w:p w14:paraId="6ED77F73" w14:textId="77777777" w:rsidR="001845CE" w:rsidRPr="00CC1F51" w:rsidRDefault="001845CE" w:rsidP="001845CE">
      <w:pPr>
        <w:pStyle w:val="B10"/>
      </w:pPr>
      <w:r w:rsidRPr="00CC1F51">
        <w:t>-</w:t>
      </w:r>
      <w:r w:rsidRPr="00CC1F51">
        <w:tab/>
        <w:t>References are either specific (identified by date of publication, edition number, version number, etc.) or non</w:t>
      </w:r>
      <w:r w:rsidRPr="00CC1F51">
        <w:noBreakHyphen/>
        <w:t>specific.</w:t>
      </w:r>
    </w:p>
    <w:p w14:paraId="5C414222" w14:textId="77777777" w:rsidR="001845CE" w:rsidRPr="00CC1F51" w:rsidRDefault="001845CE" w:rsidP="001845CE">
      <w:pPr>
        <w:pStyle w:val="B10"/>
      </w:pPr>
      <w:r w:rsidRPr="00CC1F51">
        <w:t>-</w:t>
      </w:r>
      <w:r w:rsidRPr="00CC1F51">
        <w:tab/>
        <w:t>For a specific reference, subsequent revisions do not apply.</w:t>
      </w:r>
    </w:p>
    <w:p w14:paraId="4E92E6CC" w14:textId="77777777" w:rsidR="001845CE" w:rsidRPr="00CC1F51" w:rsidRDefault="001845CE" w:rsidP="001845CE">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74ACEEC8" w14:textId="77777777" w:rsidR="001845CE" w:rsidRPr="00CC1F51" w:rsidRDefault="001845CE" w:rsidP="001845CE">
      <w:pPr>
        <w:pStyle w:val="EX"/>
      </w:pPr>
      <w:r w:rsidRPr="00CC1F51">
        <w:t>[</w:t>
      </w:r>
      <w:bookmarkStart w:id="5" w:name="ref_gsm_rel"/>
      <w:bookmarkStart w:id="6" w:name="ref_ts22233"/>
      <w:r w:rsidRPr="00CC1F51">
        <w:t>1</w:t>
      </w:r>
      <w:bookmarkEnd w:id="5"/>
      <w:bookmarkEnd w:id="6"/>
      <w:r w:rsidRPr="00CC1F51">
        <w:t>]</w:t>
      </w:r>
      <w:r w:rsidRPr="00CC1F51">
        <w:tab/>
        <w:t>3GPP TS 22.233: "Transparent End-to-End Packet-switched Streaming Service; Stage 1".</w:t>
      </w:r>
    </w:p>
    <w:p w14:paraId="29516438" w14:textId="77777777" w:rsidR="001845CE" w:rsidRDefault="001845CE" w:rsidP="001845CE">
      <w:pPr>
        <w:pStyle w:val="EX"/>
      </w:pPr>
      <w:r w:rsidRPr="00CC1F51">
        <w:t>[</w:t>
      </w:r>
      <w:bookmarkStart w:id="7" w:name="ref_streaming_gen_desc"/>
      <w:bookmarkStart w:id="8" w:name="ref_ts26233"/>
      <w:r w:rsidRPr="00CC1F51">
        <w:t>2</w:t>
      </w:r>
      <w:bookmarkEnd w:id="7"/>
      <w:bookmarkEnd w:id="8"/>
      <w:r w:rsidRPr="00CC1F51">
        <w:t>]</w:t>
      </w:r>
      <w:r w:rsidRPr="00CC1F51">
        <w:tab/>
        <w:t xml:space="preserve">3GPP TS 26.233: </w:t>
      </w:r>
      <w:r>
        <w:t>"</w:t>
      </w:r>
      <w:r w:rsidRPr="001F4955">
        <w:t>Transparent end-to-end Packet-switched Streaming service (PSS); General description</w:t>
      </w:r>
      <w:r>
        <w:t>"</w:t>
      </w:r>
      <w:r w:rsidRPr="00CC1F51">
        <w:t>.</w:t>
      </w:r>
    </w:p>
    <w:p w14:paraId="327E9209" w14:textId="77777777" w:rsidR="009073B8" w:rsidRPr="00CC1F51" w:rsidRDefault="009073B8" w:rsidP="001845CE">
      <w:pPr>
        <w:pStyle w:val="EX"/>
      </w:pPr>
      <w:r w:rsidRPr="009073B8">
        <w:rPr>
          <w:highlight w:val="yellow"/>
        </w:rPr>
        <w:t>&lt;=== snipped ===&gt;</w:t>
      </w:r>
    </w:p>
    <w:p w14:paraId="3CB52701" w14:textId="77777777" w:rsidR="001845CE" w:rsidRDefault="001845CE" w:rsidP="001845CE">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0CA63300" w14:textId="77777777" w:rsidR="001845CE" w:rsidRDefault="001845CE" w:rsidP="001845CE">
      <w:pPr>
        <w:pStyle w:val="EX"/>
        <w:rPr>
          <w:ins w:id="9" w:author="Gunnar Heikkilä" w:date="2019-06-25T10:53:00Z"/>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5EFF2E1C" w14:textId="77777777" w:rsidR="009073B8" w:rsidRDefault="009073B8" w:rsidP="001845CE">
      <w:pPr>
        <w:pStyle w:val="EX"/>
        <w:rPr>
          <w:lang w:val="en-AU"/>
        </w:rPr>
      </w:pPr>
      <w:ins w:id="10" w:author="Gunnar Heikkilä" w:date="2019-06-25T10:54:00Z">
        <w:r>
          <w:rPr>
            <w:lang w:val="en-AU"/>
          </w:rPr>
          <w:t>[62]</w:t>
        </w:r>
        <w:r>
          <w:rPr>
            <w:lang w:val="en-AU"/>
          </w:rPr>
          <w:tab/>
          <w:t>3GPP TS 26.118: "</w:t>
        </w:r>
        <w:r w:rsidRPr="009073B8">
          <w:rPr>
            <w:lang w:val="en-AU"/>
          </w:rPr>
          <w:t>3GPP Virtual reality profiles for streaming applications</w:t>
        </w:r>
        <w:r>
          <w:rPr>
            <w:lang w:val="en-AU"/>
          </w:rPr>
          <w:t>".</w:t>
        </w:r>
      </w:ins>
    </w:p>
    <w:p w14:paraId="7E98E154" w14:textId="77777777" w:rsidR="009073B8" w:rsidRPr="001845CE" w:rsidRDefault="009073B8" w:rsidP="001845CE">
      <w:pPr>
        <w:pStyle w:val="EX"/>
        <w:rPr>
          <w:lang w:val="en-AU"/>
        </w:rPr>
      </w:pPr>
    </w:p>
    <w:bookmarkEnd w:id="2"/>
    <w:p w14:paraId="5AA7BA04" w14:textId="77777777" w:rsidR="00691B10" w:rsidRPr="00691B10" w:rsidRDefault="00691B10" w:rsidP="00691B10">
      <w:pPr>
        <w:pStyle w:val="Heading2"/>
        <w:ind w:left="0" w:firstLine="0"/>
        <w:rPr>
          <w:highlight w:val="yellow"/>
        </w:rPr>
      </w:pPr>
      <w:r w:rsidRPr="008E471C">
        <w:rPr>
          <w:highlight w:val="yellow"/>
        </w:rPr>
        <w:t xml:space="preserve">================ </w:t>
      </w:r>
      <w:r>
        <w:rPr>
          <w:highlight w:val="yellow"/>
        </w:rPr>
        <w:t>Next</w:t>
      </w:r>
      <w:r w:rsidRPr="008E471C">
        <w:rPr>
          <w:highlight w:val="yellow"/>
        </w:rPr>
        <w:t xml:space="preserve"> change =================</w:t>
      </w:r>
    </w:p>
    <w:p w14:paraId="6F981660" w14:textId="77777777" w:rsidR="00B943C6" w:rsidRPr="00CC1F51" w:rsidRDefault="00B943C6" w:rsidP="00B943C6">
      <w:pPr>
        <w:pStyle w:val="Heading2"/>
      </w:pPr>
      <w:bookmarkStart w:id="11" w:name="_Toc532293563"/>
      <w:r w:rsidRPr="00CC1F51">
        <w:t>10.4</w:t>
      </w:r>
      <w:r w:rsidRPr="00CC1F51">
        <w:tab/>
        <w:t>Quality Metrics for DASH</w:t>
      </w:r>
      <w:bookmarkEnd w:id="11"/>
    </w:p>
    <w:p w14:paraId="389F426F" w14:textId="77777777" w:rsidR="00B943C6" w:rsidRPr="00CC1F51" w:rsidRDefault="00B943C6" w:rsidP="00B943C6">
      <w:r w:rsidRPr="00CC1F51">
        <w:t xml:space="preserve">The following metrics shall be supported by 3GP-DASH clients supporting the QoE reporting feature: </w:t>
      </w:r>
    </w:p>
    <w:p w14:paraId="50C462FB" w14:textId="77777777" w:rsidR="00B943C6" w:rsidRPr="00CC1F51" w:rsidRDefault="00B943C6" w:rsidP="00B943C6">
      <w:pPr>
        <w:pStyle w:val="B10"/>
      </w:pPr>
      <w:r w:rsidRPr="00CC1F51">
        <w:t>-</w:t>
      </w:r>
      <w:r>
        <w:tab/>
      </w:r>
      <w:r w:rsidRPr="00CC1F51">
        <w:t>List of Representation Switch Events (</w:t>
      </w:r>
      <w:r>
        <w:t>Clause</w:t>
      </w:r>
      <w:r w:rsidRPr="00CC1F51">
        <w:t xml:space="preserve"> </w:t>
      </w:r>
      <w:r>
        <w:t>10.2.3),</w:t>
      </w:r>
    </w:p>
    <w:p w14:paraId="19161C0A" w14:textId="77777777" w:rsidR="00B943C6" w:rsidRPr="00CC1F51" w:rsidRDefault="00B943C6" w:rsidP="00B943C6">
      <w:pPr>
        <w:pStyle w:val="B10"/>
      </w:pPr>
      <w:r w:rsidRPr="00CC1F51">
        <w:t>-</w:t>
      </w:r>
      <w:r>
        <w:tab/>
      </w:r>
      <w:r w:rsidRPr="00CC1F51">
        <w:t>Average Throughput (</w:t>
      </w:r>
      <w:r>
        <w:t>Clause</w:t>
      </w:r>
      <w:r w:rsidRPr="00CC1F51">
        <w:t xml:space="preserve"> </w:t>
      </w:r>
      <w:r>
        <w:t>10.2.4),</w:t>
      </w:r>
    </w:p>
    <w:p w14:paraId="003E71D8" w14:textId="77777777" w:rsidR="00B943C6" w:rsidRPr="00CC1F51" w:rsidRDefault="00B943C6" w:rsidP="00B943C6">
      <w:pPr>
        <w:pStyle w:val="B10"/>
      </w:pPr>
      <w:r w:rsidRPr="00CC1F51">
        <w:t>-</w:t>
      </w:r>
      <w:r>
        <w:tab/>
      </w:r>
      <w:r w:rsidRPr="00CC1F51">
        <w:t>Initial Playout Delay (</w:t>
      </w:r>
      <w:r>
        <w:t>Clause</w:t>
      </w:r>
      <w:r w:rsidRPr="00CC1F51">
        <w:t xml:space="preserve"> </w:t>
      </w:r>
      <w:r>
        <w:t>10.2.5),</w:t>
      </w:r>
    </w:p>
    <w:p w14:paraId="76A22682" w14:textId="77777777" w:rsidR="00B943C6" w:rsidRPr="00CC1F51" w:rsidRDefault="00B943C6" w:rsidP="00B943C6">
      <w:pPr>
        <w:pStyle w:val="B10"/>
      </w:pPr>
      <w:r w:rsidRPr="00CC1F51">
        <w:t>-</w:t>
      </w:r>
      <w:r>
        <w:tab/>
      </w:r>
      <w:r w:rsidRPr="00CC1F51">
        <w:t>Buffer Level (</w:t>
      </w:r>
      <w:r>
        <w:t>Clause</w:t>
      </w:r>
      <w:r w:rsidRPr="00CC1F51">
        <w:t xml:space="preserve"> </w:t>
      </w:r>
      <w:r>
        <w:t>10.2.6),</w:t>
      </w:r>
    </w:p>
    <w:p w14:paraId="45AC4E87" w14:textId="77777777" w:rsidR="00B943C6" w:rsidRPr="00CC1F51" w:rsidRDefault="00B943C6" w:rsidP="00B943C6">
      <w:pPr>
        <w:pStyle w:val="B10"/>
      </w:pPr>
      <w:r w:rsidRPr="00CC1F51">
        <w:t>-</w:t>
      </w:r>
      <w:r>
        <w:tab/>
      </w:r>
      <w:r w:rsidRPr="00CC1F51">
        <w:t>Play List (</w:t>
      </w:r>
      <w:r>
        <w:t>Clause</w:t>
      </w:r>
      <w:r w:rsidRPr="00CC1F51">
        <w:t xml:space="preserve"> </w:t>
      </w:r>
      <w:r>
        <w:t>10.2.7),</w:t>
      </w:r>
    </w:p>
    <w:p w14:paraId="7E4D584C" w14:textId="77777777" w:rsidR="00B943C6" w:rsidRPr="001D3B1C" w:rsidRDefault="00B943C6" w:rsidP="00B943C6">
      <w:pPr>
        <w:pStyle w:val="B10"/>
        <w:rPr>
          <w:lang w:val="fr-FR" w:eastAsia="zh-CN"/>
        </w:rPr>
      </w:pPr>
      <w:r w:rsidRPr="001D3B1C">
        <w:rPr>
          <w:lang w:val="fr-FR"/>
        </w:rPr>
        <w:t>-</w:t>
      </w:r>
      <w:r>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784151D8" w14:textId="77777777" w:rsidR="00B943C6" w:rsidRPr="001D3B1C" w:rsidRDefault="00B943C6" w:rsidP="00B943C6">
      <w:pPr>
        <w:pStyle w:val="B10"/>
        <w:rPr>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CEDBD95" w14:textId="77777777" w:rsidR="00B943C6" w:rsidRPr="00CC1F51" w:rsidRDefault="00B943C6" w:rsidP="00B943C6">
      <w:r w:rsidRPr="00CC1F51">
        <w:t>The</w:t>
      </w:r>
      <w:r>
        <w:t xml:space="preserve"> </w:t>
      </w:r>
      <w:r w:rsidRPr="00CC1F51">
        <w:rPr>
          <w:rFonts w:ascii="Courier New" w:hAnsi="Courier New" w:cs="Courier New"/>
          <w:sz w:val="18"/>
          <w:szCs w:val="18"/>
        </w:rPr>
        <w:t>@metrics</w:t>
      </w:r>
      <w:r w:rsidRPr="00CC1F51">
        <w:t xml:space="preserve"> attribute contains a list of </w:t>
      </w:r>
      <w:r>
        <w:t>quality</w:t>
      </w:r>
      <w:r w:rsidRPr="00CC1F51">
        <w:t xml:space="preserve"> metric keys listing all metrics that the DASH shall collect and report.</w:t>
      </w:r>
    </w:p>
    <w:p w14:paraId="478EEF8B" w14:textId="77777777" w:rsidR="00B943C6" w:rsidRDefault="00B943C6" w:rsidP="00B943C6">
      <w:pPr>
        <w:rPr>
          <w:ins w:id="12" w:author="Gunnar Heikkilä" w:date="2019-06-25T11:02:00Z"/>
        </w:rPr>
      </w:pPr>
      <w:r w:rsidRPr="00C527D6">
        <w:t xml:space="preserve">The semantics of the attributes within the </w:t>
      </w:r>
      <w:r w:rsidRPr="00CC1F51">
        <w:rPr>
          <w:rFonts w:ascii="Courier New" w:hAnsi="Courier New" w:cs="Courier New"/>
          <w:b/>
        </w:rPr>
        <w:t>Metrics</w:t>
      </w:r>
      <w:r w:rsidRPr="00C527D6">
        <w:t xml:space="preserve"> element are provided in Table 32. The XML-syntax of a </w:t>
      </w:r>
      <w:r w:rsidRPr="00CC1F51">
        <w:rPr>
          <w:rFonts w:ascii="Courier New" w:hAnsi="Courier New" w:cs="Courier New"/>
          <w:b/>
        </w:rPr>
        <w:t>Metrics</w:t>
      </w:r>
      <w:r w:rsidRPr="00C527D6">
        <w:t xml:space="preserve"> element is provided in Table 33</w:t>
      </w:r>
      <w:r w:rsidRPr="00CC1F51">
        <w:t xml:space="preserve">. </w:t>
      </w:r>
    </w:p>
    <w:p w14:paraId="51888F6C" w14:textId="77777777" w:rsidR="004372BA" w:rsidRPr="00CC1F51" w:rsidRDefault="004372BA" w:rsidP="00B943C6">
      <w:ins w:id="13" w:author="Gunnar Heikkilä" w:date="2019-06-25T11:02:00Z">
        <w:r>
          <w:t>Note that if the DASH client is us</w:t>
        </w:r>
      </w:ins>
      <w:ins w:id="14" w:author="Gunnar Heikkilä" w:date="2019-06-25T11:03:00Z">
        <w:r>
          <w:t xml:space="preserve">ed in a Virtual Reality context, </w:t>
        </w:r>
        <w:r w:rsidR="00E41C60">
          <w:t xml:space="preserve">other VR-related metrics might be also supported, </w:t>
        </w:r>
      </w:ins>
      <w:ins w:id="15" w:author="Gunnar Heikkilä" w:date="2019-06-25T11:04:00Z">
        <w:r w:rsidR="00E41C60">
          <w:t>as specified in</w:t>
        </w:r>
      </w:ins>
      <w:ins w:id="16" w:author="Gunnar Heikkilä" w:date="2019-06-25T11:03:00Z">
        <w:r w:rsidR="00E41C60">
          <w:t xml:space="preserve"> clause 9 in [62].</w:t>
        </w:r>
      </w:ins>
    </w:p>
    <w:p w14:paraId="7EF2F999" w14:textId="77777777" w:rsidR="00B943C6" w:rsidRPr="00CC1F51" w:rsidRDefault="00B943C6" w:rsidP="00B943C6">
      <w:pPr>
        <w:pStyle w:val="TH"/>
      </w:pPr>
      <w:bookmarkStart w:id="17" w:name="tab_qm_semantics"/>
      <w:r w:rsidRPr="00CC1F51">
        <w:lastRenderedPageBreak/>
        <w:t>Table 32</w:t>
      </w:r>
      <w:bookmarkEnd w:id="17"/>
      <w:r w:rsidRPr="00CC1F51">
        <w:t xml:space="preserve">: Semantics 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4"/>
        <w:gridCol w:w="4914"/>
      </w:tblGrid>
      <w:tr w:rsidR="00B943C6" w:rsidRPr="00CC1F51" w14:paraId="6F8A65EC" w14:textId="77777777" w:rsidTr="00892743">
        <w:trPr>
          <w:tblHeader/>
          <w:jc w:val="center"/>
        </w:trPr>
        <w:tc>
          <w:tcPr>
            <w:tcW w:w="1651" w:type="pct"/>
            <w:gridSpan w:val="6"/>
            <w:tcBorders>
              <w:right w:val="single" w:sz="4" w:space="0" w:color="000000"/>
            </w:tcBorders>
          </w:tcPr>
          <w:p w14:paraId="4A5E5AD7" w14:textId="77777777" w:rsidR="00B943C6" w:rsidRPr="00CC1F51" w:rsidRDefault="00B943C6" w:rsidP="00892743">
            <w:pPr>
              <w:pStyle w:val="TAH"/>
            </w:pPr>
            <w:r w:rsidRPr="00CC1F51">
              <w:t>Element or Attribute Name</w:t>
            </w:r>
          </w:p>
        </w:tc>
        <w:tc>
          <w:tcPr>
            <w:tcW w:w="777" w:type="pct"/>
            <w:tcBorders>
              <w:left w:val="single" w:sz="4" w:space="0" w:color="000000"/>
              <w:right w:val="single" w:sz="4" w:space="0" w:color="000000"/>
            </w:tcBorders>
          </w:tcPr>
          <w:p w14:paraId="20CFD87A" w14:textId="77777777" w:rsidR="00B943C6" w:rsidRPr="00CC1F51" w:rsidRDefault="00B943C6" w:rsidP="00892743">
            <w:pPr>
              <w:pStyle w:val="TAH"/>
              <w:rPr>
                <w:szCs w:val="16"/>
              </w:rPr>
            </w:pPr>
            <w:r w:rsidRPr="00CC1F51">
              <w:rPr>
                <w:szCs w:val="16"/>
              </w:rPr>
              <w:t>Use</w:t>
            </w:r>
          </w:p>
        </w:tc>
        <w:tc>
          <w:tcPr>
            <w:tcW w:w="2572" w:type="pct"/>
            <w:tcBorders>
              <w:left w:val="single" w:sz="4" w:space="0" w:color="000000"/>
            </w:tcBorders>
          </w:tcPr>
          <w:p w14:paraId="60B08926" w14:textId="77777777" w:rsidR="00B943C6" w:rsidRPr="00CC1F51" w:rsidRDefault="00B943C6" w:rsidP="00892743">
            <w:pPr>
              <w:pStyle w:val="TAH"/>
              <w:rPr>
                <w:szCs w:val="16"/>
              </w:rPr>
            </w:pPr>
            <w:r w:rsidRPr="00CC1F51">
              <w:rPr>
                <w:szCs w:val="16"/>
              </w:rPr>
              <w:t>Description</w:t>
            </w:r>
          </w:p>
        </w:tc>
      </w:tr>
      <w:tr w:rsidR="00B943C6" w:rsidRPr="00CC1F51" w14:paraId="40D2A3AB" w14:textId="77777777" w:rsidTr="00892743">
        <w:trPr>
          <w:jc w:val="center"/>
        </w:trPr>
        <w:tc>
          <w:tcPr>
            <w:tcW w:w="127" w:type="pct"/>
            <w:gridSpan w:val="2"/>
          </w:tcPr>
          <w:p w14:paraId="2B74F6E3" w14:textId="77777777" w:rsidR="00B943C6" w:rsidRPr="00CC1F51" w:rsidRDefault="00B943C6" w:rsidP="00892743">
            <w:pPr>
              <w:rPr>
                <w:sz w:val="18"/>
              </w:rPr>
            </w:pPr>
          </w:p>
        </w:tc>
        <w:tc>
          <w:tcPr>
            <w:tcW w:w="1524" w:type="pct"/>
            <w:gridSpan w:val="4"/>
            <w:tcBorders>
              <w:right w:val="single" w:sz="4" w:space="0" w:color="000000"/>
            </w:tcBorders>
          </w:tcPr>
          <w:p w14:paraId="41302886" w14:textId="77777777" w:rsidR="00B943C6" w:rsidRPr="00CC1F51" w:rsidRDefault="00B943C6" w:rsidP="00892743">
            <w:pPr>
              <w:rPr>
                <w:rFonts w:ascii="Courier New" w:hAnsi="Courier New" w:cs="Courier New"/>
                <w:b/>
                <w:sz w:val="18"/>
                <w:szCs w:val="18"/>
              </w:rPr>
            </w:pPr>
            <w:r w:rsidRPr="00CC1F51">
              <w:rPr>
                <w:rFonts w:ascii="Courier New" w:hAnsi="Courier New" w:cs="Courier New"/>
                <w:b/>
                <w:sz w:val="18"/>
                <w:szCs w:val="18"/>
              </w:rPr>
              <w:t>Metrics</w:t>
            </w:r>
          </w:p>
        </w:tc>
        <w:tc>
          <w:tcPr>
            <w:tcW w:w="777" w:type="pct"/>
            <w:tcBorders>
              <w:left w:val="single" w:sz="4" w:space="0" w:color="000000"/>
              <w:right w:val="single" w:sz="4" w:space="0" w:color="000000"/>
            </w:tcBorders>
          </w:tcPr>
          <w:p w14:paraId="6F8F7026" w14:textId="77777777" w:rsidR="00B943C6" w:rsidRPr="00CC1F51" w:rsidRDefault="00B943C6" w:rsidP="00892743">
            <w:pPr>
              <w:pStyle w:val="TAC"/>
            </w:pPr>
          </w:p>
        </w:tc>
        <w:tc>
          <w:tcPr>
            <w:tcW w:w="2572" w:type="pct"/>
            <w:tcBorders>
              <w:left w:val="single" w:sz="4" w:space="0" w:color="000000"/>
            </w:tcBorders>
          </w:tcPr>
          <w:p w14:paraId="6CCE48FB" w14:textId="77777777" w:rsidR="00B943C6" w:rsidRPr="00CC1F51" w:rsidRDefault="00B943C6" w:rsidP="00892743">
            <w:pPr>
              <w:pStyle w:val="TAL"/>
            </w:pPr>
            <w:r>
              <w:t>DASH metric element</w:t>
            </w:r>
          </w:p>
        </w:tc>
      </w:tr>
      <w:tr w:rsidR="00B943C6" w:rsidRPr="00CC1F51" w14:paraId="4C2AB449" w14:textId="77777777" w:rsidTr="00892743">
        <w:trPr>
          <w:jc w:val="center"/>
        </w:trPr>
        <w:tc>
          <w:tcPr>
            <w:tcW w:w="127" w:type="pct"/>
            <w:gridSpan w:val="2"/>
          </w:tcPr>
          <w:p w14:paraId="6BDDB2E8" w14:textId="77777777" w:rsidR="00B943C6" w:rsidRPr="00CC1F51" w:rsidRDefault="00B943C6" w:rsidP="00892743">
            <w:pPr>
              <w:rPr>
                <w:b/>
                <w:sz w:val="18"/>
              </w:rPr>
            </w:pPr>
          </w:p>
        </w:tc>
        <w:tc>
          <w:tcPr>
            <w:tcW w:w="123" w:type="pct"/>
            <w:gridSpan w:val="2"/>
          </w:tcPr>
          <w:p w14:paraId="33255BAD" w14:textId="77777777" w:rsidR="00B943C6" w:rsidRPr="00CC1F51" w:rsidRDefault="00B943C6" w:rsidP="00892743">
            <w:pPr>
              <w:rPr>
                <w:b/>
                <w:sz w:val="18"/>
              </w:rPr>
            </w:pPr>
          </w:p>
        </w:tc>
        <w:tc>
          <w:tcPr>
            <w:tcW w:w="1401" w:type="pct"/>
            <w:gridSpan w:val="2"/>
            <w:tcBorders>
              <w:right w:val="single" w:sz="4" w:space="0" w:color="000000"/>
            </w:tcBorders>
          </w:tcPr>
          <w:p w14:paraId="3B3ADD2E"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C4405AD" w14:textId="77777777" w:rsidR="00B943C6" w:rsidRPr="00CC1F51" w:rsidRDefault="00B943C6" w:rsidP="00892743">
            <w:pPr>
              <w:pStyle w:val="TAC"/>
            </w:pPr>
            <w:r w:rsidRPr="00CC1F51">
              <w:t>M</w:t>
            </w:r>
          </w:p>
        </w:tc>
        <w:tc>
          <w:tcPr>
            <w:tcW w:w="2572" w:type="pct"/>
            <w:tcBorders>
              <w:left w:val="single" w:sz="4" w:space="0" w:color="000000"/>
            </w:tcBorders>
          </w:tcPr>
          <w:p w14:paraId="389AA121" w14:textId="77777777" w:rsidR="00B943C6" w:rsidRPr="00CC1F51" w:rsidRDefault="00B943C6" w:rsidP="00892743">
            <w:pPr>
              <w:pStyle w:val="TAL"/>
            </w:pPr>
            <w:r w:rsidRPr="00CC1F51">
              <w:t xml:space="preserve">This attribute lists all quality metrics (as a list of </w:t>
            </w:r>
            <w:r>
              <w:t>quality metric</w:t>
            </w:r>
            <w:r w:rsidRPr="00CC1F51">
              <w:t xml:space="preserve"> keys as defined in section 10.2</w:t>
            </w:r>
            <w:ins w:id="18" w:author="Gunnar Heikkilä" w:date="2019-06-25T10:50:00Z">
              <w:r w:rsidR="001845CE">
                <w:t xml:space="preserve"> in this specification or in section </w:t>
              </w:r>
            </w:ins>
            <w:ins w:id="19" w:author="Gunnar Heikkilä" w:date="2019-06-25T10:59:00Z">
              <w:r w:rsidR="004372BA">
                <w:t>9.3</w:t>
              </w:r>
            </w:ins>
            <w:ins w:id="20" w:author="Gunnar Heikkilä" w:date="2019-06-25T10:50:00Z">
              <w:r w:rsidR="001845CE">
                <w:t xml:space="preserve"> in [</w:t>
              </w:r>
            </w:ins>
            <w:ins w:id="21" w:author="Gunnar Heikkilä" w:date="2019-06-25T10:58:00Z">
              <w:r w:rsidR="004372BA">
                <w:t>62</w:t>
              </w:r>
            </w:ins>
            <w:ins w:id="22" w:author="Gunnar Heikkilä" w:date="2019-06-25T10:50:00Z">
              <w:r w:rsidR="001845CE">
                <w:t>]</w:t>
              </w:r>
            </w:ins>
            <w:r w:rsidRPr="00CC1F51">
              <w:t xml:space="preserve">, separated by a whitespace) that the client shall report. </w:t>
            </w:r>
          </w:p>
          <w:p w14:paraId="1F243C51" w14:textId="77777777" w:rsidR="00B943C6" w:rsidRPr="00CC1F51" w:rsidRDefault="00B943C6" w:rsidP="00892743">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10.2 </w:t>
            </w:r>
            <w:ins w:id="23" w:author="Gunnar Heikkilä" w:date="2019-06-25T10:58:00Z">
              <w:r w:rsidR="004372BA">
                <w:t xml:space="preserve">in this specification or in section </w:t>
              </w:r>
            </w:ins>
            <w:ins w:id="24" w:author="Gunnar Heikkilä" w:date="2019-06-25T10:59:00Z">
              <w:r w:rsidR="004372BA">
                <w:t>9.3</w:t>
              </w:r>
            </w:ins>
            <w:ins w:id="25" w:author="Gunnar Heikkilä" w:date="2019-06-25T10:58:00Z">
              <w:r w:rsidR="004372BA">
                <w:t xml:space="preserve"> in [62] </w:t>
              </w:r>
            </w:ins>
            <w:r w:rsidRPr="00CC1F51">
              <w:t>with the metric definition itself.</w:t>
            </w:r>
          </w:p>
        </w:tc>
      </w:tr>
      <w:tr w:rsidR="00B943C6" w:rsidRPr="00CC1F51" w14:paraId="0129C4CB" w14:textId="77777777" w:rsidTr="00892743">
        <w:trPr>
          <w:jc w:val="center"/>
        </w:trPr>
        <w:tc>
          <w:tcPr>
            <w:tcW w:w="127" w:type="pct"/>
            <w:gridSpan w:val="2"/>
          </w:tcPr>
          <w:p w14:paraId="1D532B97" w14:textId="77777777" w:rsidR="00B943C6" w:rsidRPr="00CC1F51" w:rsidRDefault="00B943C6" w:rsidP="00892743">
            <w:pPr>
              <w:rPr>
                <w:b/>
                <w:sz w:val="18"/>
              </w:rPr>
            </w:pPr>
          </w:p>
        </w:tc>
        <w:tc>
          <w:tcPr>
            <w:tcW w:w="123" w:type="pct"/>
            <w:gridSpan w:val="2"/>
          </w:tcPr>
          <w:p w14:paraId="1ABBF5E2" w14:textId="77777777" w:rsidR="00B943C6" w:rsidRPr="00CC1F51" w:rsidRDefault="00B943C6" w:rsidP="00892743">
            <w:pPr>
              <w:rPr>
                <w:b/>
                <w:sz w:val="18"/>
              </w:rPr>
            </w:pPr>
          </w:p>
        </w:tc>
        <w:tc>
          <w:tcPr>
            <w:tcW w:w="1401" w:type="pct"/>
            <w:gridSpan w:val="2"/>
            <w:tcBorders>
              <w:right w:val="single" w:sz="4" w:space="0" w:color="000000"/>
            </w:tcBorders>
          </w:tcPr>
          <w:p w14:paraId="37D49128" w14:textId="77777777" w:rsidR="00B943C6" w:rsidRPr="00CC1F51" w:rsidRDefault="00B943C6" w:rsidP="00892743">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0D16BE4" w14:textId="77777777" w:rsidR="00B943C6" w:rsidRPr="00CC1F51" w:rsidRDefault="00B943C6" w:rsidP="00892743">
            <w:pPr>
              <w:pStyle w:val="TAC"/>
            </w:pPr>
            <w:r w:rsidRPr="00CC1F51">
              <w:t>0..N</w:t>
            </w:r>
          </w:p>
        </w:tc>
        <w:tc>
          <w:tcPr>
            <w:tcW w:w="2572" w:type="pct"/>
            <w:tcBorders>
              <w:left w:val="single" w:sz="4" w:space="0" w:color="000000"/>
            </w:tcBorders>
          </w:tcPr>
          <w:p w14:paraId="2D250B28" w14:textId="77777777" w:rsidR="00B943C6" w:rsidRPr="00CC1F51" w:rsidRDefault="00B943C6" w:rsidP="00892743">
            <w:pPr>
              <w:pStyle w:val="TAL"/>
            </w:pPr>
            <w:r w:rsidRPr="00CC1F51">
              <w:t xml:space="preserve">When specified, it indicates the time period during which </w:t>
            </w:r>
            <w:r>
              <w:t>quality metric</w:t>
            </w:r>
            <w:r w:rsidRPr="00CC1F51">
              <w:t xml:space="preserve"> collection is requested. When not present, </w:t>
            </w:r>
            <w:r>
              <w:t>quality metric</w:t>
            </w:r>
            <w:r w:rsidRPr="00CC1F51">
              <w:t xml:space="preserve"> collection is requested for the whole duration of the content.</w:t>
            </w:r>
          </w:p>
        </w:tc>
      </w:tr>
      <w:tr w:rsidR="00B943C6" w:rsidRPr="00CC1F51" w14:paraId="014672CF" w14:textId="77777777" w:rsidTr="00892743">
        <w:trPr>
          <w:jc w:val="center"/>
        </w:trPr>
        <w:tc>
          <w:tcPr>
            <w:tcW w:w="121" w:type="pct"/>
          </w:tcPr>
          <w:p w14:paraId="3A6F4942" w14:textId="77777777" w:rsidR="00B943C6" w:rsidRPr="00CC1F51" w:rsidRDefault="00B943C6" w:rsidP="00892743">
            <w:pPr>
              <w:rPr>
                <w:sz w:val="18"/>
              </w:rPr>
            </w:pPr>
          </w:p>
        </w:tc>
        <w:tc>
          <w:tcPr>
            <w:tcW w:w="121" w:type="pct"/>
            <w:gridSpan w:val="2"/>
          </w:tcPr>
          <w:p w14:paraId="5A5A3494" w14:textId="77777777" w:rsidR="00B943C6" w:rsidRPr="00CC1F51" w:rsidRDefault="00B943C6" w:rsidP="00892743">
            <w:pPr>
              <w:rPr>
                <w:sz w:val="18"/>
              </w:rPr>
            </w:pPr>
          </w:p>
        </w:tc>
        <w:tc>
          <w:tcPr>
            <w:tcW w:w="121" w:type="pct"/>
            <w:gridSpan w:val="2"/>
          </w:tcPr>
          <w:p w14:paraId="51A001A2" w14:textId="77777777" w:rsidR="00B943C6" w:rsidRPr="00CC1F51" w:rsidRDefault="00B943C6" w:rsidP="00892743">
            <w:pPr>
              <w:rPr>
                <w:sz w:val="18"/>
              </w:rPr>
            </w:pPr>
          </w:p>
        </w:tc>
        <w:tc>
          <w:tcPr>
            <w:tcW w:w="1288" w:type="pct"/>
            <w:tcBorders>
              <w:right w:val="single" w:sz="4" w:space="0" w:color="000000"/>
            </w:tcBorders>
          </w:tcPr>
          <w:p w14:paraId="026B84F6"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71D8946D" w14:textId="77777777" w:rsidR="00B943C6" w:rsidRPr="00CC1F51" w:rsidRDefault="00B943C6" w:rsidP="00892743">
            <w:pPr>
              <w:pStyle w:val="TAC"/>
            </w:pPr>
            <w:r w:rsidRPr="00CC1F51">
              <w:t>O</w:t>
            </w:r>
          </w:p>
        </w:tc>
        <w:tc>
          <w:tcPr>
            <w:tcW w:w="2572" w:type="pct"/>
            <w:tcBorders>
              <w:left w:val="single" w:sz="4" w:space="0" w:color="000000"/>
            </w:tcBorders>
          </w:tcPr>
          <w:p w14:paraId="1CC3093F" w14:textId="77777777" w:rsidR="00B943C6" w:rsidRPr="00CC1F51" w:rsidRDefault="00B943C6" w:rsidP="00892743">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Pr>
                <w:rFonts w:ascii="Courier New" w:hAnsi="Courier New" w:cs="Courier New"/>
              </w:rPr>
              <w:t>"</w:t>
            </w:r>
            <w:r w:rsidRPr="008F00F1">
              <w:rPr>
                <w:rFonts w:ascii="Courier New" w:hAnsi="Courier New" w:cs="Courier New"/>
              </w:rPr>
              <w:t>Live</w:t>
            </w:r>
            <w:r>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Pr>
                <w:rFonts w:ascii="Courier New" w:hAnsi="Courier New" w:cs="Courier New"/>
              </w:rPr>
              <w:t>"</w:t>
            </w:r>
            <w:r w:rsidRPr="008F00F1">
              <w:rPr>
                <w:rFonts w:ascii="Courier New" w:hAnsi="Courier New" w:cs="Courier New"/>
              </w:rPr>
              <w:t>OnDemand</w:t>
            </w:r>
            <w:r>
              <w:rPr>
                <w:rFonts w:ascii="Courier New" w:hAnsi="Courier New" w:cs="Courier New"/>
              </w:rPr>
              <w:t>"</w:t>
            </w:r>
            <w:r w:rsidRPr="00CC1F51">
              <w:t xml:space="preserve"> , the start time is indicated in media time</w:t>
            </w:r>
            <w:r>
              <w:t xml:space="preserve"> and is relative to the </w:t>
            </w:r>
            <w:r w:rsidRPr="00D77DD4">
              <w:rPr>
                <w:i/>
              </w:rPr>
              <w:t>PeriodStart</w:t>
            </w:r>
            <w:r>
              <w:t xml:space="preserve"> time of the first period in this MPD</w:t>
            </w:r>
            <w:r w:rsidRPr="00CC1F51">
              <w:t>.</w:t>
            </w:r>
          </w:p>
        </w:tc>
      </w:tr>
      <w:tr w:rsidR="00B943C6" w:rsidRPr="00CC1F51" w14:paraId="2DE1548D" w14:textId="77777777" w:rsidTr="00892743">
        <w:trPr>
          <w:jc w:val="center"/>
        </w:trPr>
        <w:tc>
          <w:tcPr>
            <w:tcW w:w="121" w:type="pct"/>
          </w:tcPr>
          <w:p w14:paraId="06AF162A" w14:textId="77777777" w:rsidR="00B943C6" w:rsidRPr="00CC1F51" w:rsidRDefault="00B943C6" w:rsidP="00892743">
            <w:pPr>
              <w:rPr>
                <w:sz w:val="18"/>
              </w:rPr>
            </w:pPr>
          </w:p>
        </w:tc>
        <w:tc>
          <w:tcPr>
            <w:tcW w:w="121" w:type="pct"/>
            <w:gridSpan w:val="2"/>
          </w:tcPr>
          <w:p w14:paraId="05F20E1F" w14:textId="77777777" w:rsidR="00B943C6" w:rsidRPr="00CC1F51" w:rsidRDefault="00B943C6" w:rsidP="00892743">
            <w:pPr>
              <w:rPr>
                <w:sz w:val="18"/>
              </w:rPr>
            </w:pPr>
          </w:p>
        </w:tc>
        <w:tc>
          <w:tcPr>
            <w:tcW w:w="121" w:type="pct"/>
            <w:gridSpan w:val="2"/>
          </w:tcPr>
          <w:p w14:paraId="32147778" w14:textId="77777777" w:rsidR="00B943C6" w:rsidRPr="00CC1F51" w:rsidRDefault="00B943C6" w:rsidP="00892743">
            <w:pPr>
              <w:rPr>
                <w:sz w:val="18"/>
              </w:rPr>
            </w:pPr>
          </w:p>
        </w:tc>
        <w:tc>
          <w:tcPr>
            <w:tcW w:w="1288" w:type="pct"/>
            <w:tcBorders>
              <w:right w:val="single" w:sz="4" w:space="0" w:color="000000"/>
            </w:tcBorders>
          </w:tcPr>
          <w:p w14:paraId="5637FB44"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3CAF3888" w14:textId="77777777" w:rsidR="00B943C6" w:rsidRPr="00CC1F51" w:rsidRDefault="00B943C6" w:rsidP="00892743">
            <w:pPr>
              <w:pStyle w:val="TAC"/>
              <w:rPr>
                <w:lang w:eastAsia="zh-CN"/>
              </w:rPr>
            </w:pPr>
            <w:r w:rsidRPr="00CC1F51">
              <w:rPr>
                <w:lang w:eastAsia="zh-CN"/>
              </w:rPr>
              <w:t>O</w:t>
            </w:r>
          </w:p>
        </w:tc>
        <w:tc>
          <w:tcPr>
            <w:tcW w:w="2572" w:type="pct"/>
            <w:tcBorders>
              <w:left w:val="single" w:sz="4" w:space="0" w:color="000000"/>
            </w:tcBorders>
          </w:tcPr>
          <w:p w14:paraId="29188CE1" w14:textId="77777777" w:rsidR="00B943C6" w:rsidRPr="00CC1F51" w:rsidRDefault="00B943C6" w:rsidP="00892743">
            <w:pPr>
              <w:pStyle w:val="TAL"/>
              <w:rPr>
                <w:highlight w:val="yellow"/>
              </w:rPr>
            </w:pPr>
            <w:r w:rsidRPr="00CC1F51">
              <w:t xml:space="preserve">When specified, it indicates the duration of the </w:t>
            </w:r>
            <w:r>
              <w:t>quality metric</w:t>
            </w:r>
            <w:r w:rsidRPr="00CC1F51">
              <w:t xml:space="preserve"> collection </w:t>
            </w:r>
            <w:r>
              <w:t>period</w:t>
            </w:r>
            <w:r w:rsidRPr="00CC1F51">
              <w:t xml:space="preserve">. </w:t>
            </w:r>
            <w:r>
              <w:t>The value of this attribute is expressed in media time.</w:t>
            </w:r>
          </w:p>
        </w:tc>
      </w:tr>
      <w:tr w:rsidR="00B943C6" w:rsidRPr="00CC1F51" w14:paraId="18B0481D" w14:textId="77777777" w:rsidTr="00892743">
        <w:trPr>
          <w:jc w:val="center"/>
        </w:trPr>
        <w:tc>
          <w:tcPr>
            <w:tcW w:w="127" w:type="pct"/>
            <w:gridSpan w:val="2"/>
          </w:tcPr>
          <w:p w14:paraId="387583A2" w14:textId="77777777" w:rsidR="00B943C6" w:rsidRPr="00CC1F51" w:rsidRDefault="00B943C6" w:rsidP="00892743">
            <w:pPr>
              <w:rPr>
                <w:b/>
                <w:sz w:val="18"/>
              </w:rPr>
            </w:pPr>
          </w:p>
        </w:tc>
        <w:tc>
          <w:tcPr>
            <w:tcW w:w="123" w:type="pct"/>
            <w:gridSpan w:val="2"/>
          </w:tcPr>
          <w:p w14:paraId="0F47B299" w14:textId="77777777" w:rsidR="00B943C6" w:rsidRPr="00CC1F51" w:rsidRDefault="00B943C6" w:rsidP="00892743">
            <w:pPr>
              <w:rPr>
                <w:b/>
                <w:sz w:val="18"/>
              </w:rPr>
            </w:pPr>
          </w:p>
        </w:tc>
        <w:tc>
          <w:tcPr>
            <w:tcW w:w="1401" w:type="pct"/>
            <w:gridSpan w:val="2"/>
            <w:tcBorders>
              <w:right w:val="single" w:sz="4" w:space="0" w:color="000000"/>
            </w:tcBorders>
          </w:tcPr>
          <w:p w14:paraId="4C9B5BC4" w14:textId="77777777" w:rsidR="00B943C6" w:rsidRPr="00CC1F51" w:rsidRDefault="00B943C6" w:rsidP="00892743">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7F1C5347" w14:textId="77777777" w:rsidR="00B943C6" w:rsidRPr="00CC1F51" w:rsidRDefault="00B943C6" w:rsidP="00892743">
            <w:pPr>
              <w:pStyle w:val="TAC"/>
            </w:pPr>
            <w:r>
              <w:t>1</w:t>
            </w:r>
            <w:r w:rsidRPr="00CC1F51">
              <w:t>...N</w:t>
            </w:r>
          </w:p>
        </w:tc>
        <w:tc>
          <w:tcPr>
            <w:tcW w:w="2572" w:type="pct"/>
            <w:tcBorders>
              <w:left w:val="single" w:sz="4" w:space="0" w:color="000000"/>
            </w:tcBorders>
          </w:tcPr>
          <w:p w14:paraId="7CB3CC44" w14:textId="77777777" w:rsidR="00B943C6" w:rsidRPr="00CC1F51" w:rsidRDefault="00B943C6" w:rsidP="00892743">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B943C6" w:rsidRPr="00CC1F51" w14:paraId="4BCDA524" w14:textId="77777777" w:rsidTr="00892743">
        <w:trPr>
          <w:jc w:val="center"/>
        </w:trPr>
        <w:tc>
          <w:tcPr>
            <w:tcW w:w="5000" w:type="pct"/>
            <w:gridSpan w:val="8"/>
          </w:tcPr>
          <w:p w14:paraId="3DCB3A4E" w14:textId="77777777" w:rsidR="00B943C6" w:rsidRPr="00CC1F51" w:rsidRDefault="00B943C6" w:rsidP="00892743">
            <w:pPr>
              <w:pStyle w:val="TH"/>
              <w:spacing w:before="0" w:after="0"/>
              <w:jc w:val="left"/>
              <w:rPr>
                <w:sz w:val="18"/>
              </w:rPr>
            </w:pPr>
            <w:r w:rsidRPr="00CC1F51">
              <w:rPr>
                <w:sz w:val="18"/>
              </w:rPr>
              <w:t xml:space="preserve">Legend: </w:t>
            </w:r>
          </w:p>
          <w:p w14:paraId="38889DE6" w14:textId="77777777" w:rsidR="00B943C6" w:rsidRPr="00CC1F51" w:rsidRDefault="00B943C6" w:rsidP="00892743">
            <w:pPr>
              <w:pStyle w:val="TH"/>
              <w:spacing w:before="0" w:after="0"/>
              <w:ind w:left="360"/>
              <w:jc w:val="left"/>
              <w:rPr>
                <w:b w:val="0"/>
                <w:sz w:val="18"/>
              </w:rPr>
            </w:pPr>
            <w:r w:rsidRPr="00CC1F51">
              <w:rPr>
                <w:b w:val="0"/>
                <w:sz w:val="18"/>
              </w:rPr>
              <w:t>For attributes: M=Mandatory, O=Optional, OD=Optional with Default Value, CM=Conditionally Mandatory.</w:t>
            </w:r>
          </w:p>
          <w:p w14:paraId="6C1E590B" w14:textId="77777777" w:rsidR="00B943C6" w:rsidRPr="00CC1F51" w:rsidRDefault="00B943C6" w:rsidP="00892743">
            <w:pPr>
              <w:pStyle w:val="TH"/>
              <w:spacing w:before="0" w:after="0"/>
              <w:ind w:left="360"/>
              <w:jc w:val="left"/>
              <w:rPr>
                <w:b w:val="0"/>
                <w:sz w:val="18"/>
              </w:rPr>
            </w:pPr>
            <w:r w:rsidRPr="00CC1F51">
              <w:rPr>
                <w:b w:val="0"/>
                <w:sz w:val="18"/>
              </w:rPr>
              <w:t>For elements: &lt;minOccurs&gt;...&lt;maxOccurs&gt; (N=unbounded)</w:t>
            </w:r>
          </w:p>
          <w:p w14:paraId="634AE8B0" w14:textId="77777777" w:rsidR="00B943C6" w:rsidRPr="00CC1F51" w:rsidRDefault="00B943C6" w:rsidP="00892743">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2B4543ED" w14:textId="77777777" w:rsidR="00B943C6" w:rsidRPr="00CC1F51" w:rsidRDefault="00B943C6" w:rsidP="00B943C6"/>
    <w:p w14:paraId="1B4B9984" w14:textId="77777777" w:rsidR="00B943C6" w:rsidRPr="00CC1F51" w:rsidRDefault="00B943C6" w:rsidP="00B943C6">
      <w:pPr>
        <w:pStyle w:val="TH"/>
      </w:pPr>
      <w:bookmarkStart w:id="26" w:name="tab_qm_xml"/>
      <w:r w:rsidRPr="00CC1F51">
        <w:t>Table 33</w:t>
      </w:r>
      <w:bookmarkEnd w:id="26"/>
      <w:r w:rsidRPr="00CC1F51">
        <w:t xml:space="preserve">: XML-Syntax of </w:t>
      </w:r>
      <w:r w:rsidRPr="00CC1F51">
        <w:rPr>
          <w:rFonts w:ascii="Courier New" w:hAnsi="Courier New" w:cs="Courier New"/>
        </w:rPr>
        <w:t xml:space="preserve">Metrics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B943C6" w:rsidRPr="00CC1F51" w14:paraId="2EB89A14" w14:textId="77777777" w:rsidTr="00892743">
        <w:tc>
          <w:tcPr>
            <w:tcW w:w="9892" w:type="dxa"/>
            <w:shd w:val="clear" w:color="auto" w:fill="E6E6E6"/>
          </w:tcPr>
          <w:p w14:paraId="3E4D1C31" w14:textId="77777777" w:rsidR="00B943C6" w:rsidRDefault="00B943C6" w:rsidP="00892743">
            <w:pPr>
              <w:pStyle w:val="PL"/>
              <w:rPr>
                <w:noProof w:val="0"/>
                <w:color w:val="000096"/>
              </w:rPr>
            </w:pPr>
            <w:r w:rsidRPr="00CC1F51">
              <w:rPr>
                <w:noProof w:val="0"/>
                <w:color w:val="000000"/>
              </w:rPr>
              <w:t xml:space="preserve">    </w:t>
            </w:r>
            <w:r w:rsidRPr="00CC1F51">
              <w:rPr>
                <w:noProof w:val="0"/>
                <w:color w:val="006400"/>
              </w:rPr>
              <w:t>&lt;!-- QoE Collection and Reporting --&gt;</w:t>
            </w:r>
            <w:r w:rsidRPr="00CC1F51">
              <w:rPr>
                <w:noProof w:val="0"/>
                <w:color w:val="000000"/>
              </w:rPr>
              <w:b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"MetricsType"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&lt;xs:element</w:t>
            </w:r>
            <w:r w:rsidRPr="00CC1F51">
              <w:rPr>
                <w:noProof w:val="0"/>
                <w:color w:val="F5844C"/>
              </w:rPr>
              <w:t xml:space="preserve"> name</w:t>
            </w:r>
            <w:r w:rsidRPr="00CC1F51">
              <w:rPr>
                <w:noProof w:val="0"/>
                <w:color w:val="FF8040"/>
              </w:rPr>
              <w:t>=</w:t>
            </w:r>
            <w:r w:rsidRPr="00CC1F51">
              <w:rPr>
                <w:noProof w:val="0"/>
              </w:rPr>
              <w:t>"Reporting"</w:t>
            </w:r>
            <w:r w:rsidRPr="00CC1F51">
              <w:rPr>
                <w:noProof w:val="0"/>
                <w:color w:val="F5844C"/>
              </w:rPr>
              <w:t xml:space="preserve"> type</w:t>
            </w:r>
            <w:r w:rsidRPr="00CC1F51">
              <w:rPr>
                <w:noProof w:val="0"/>
                <w:color w:val="FF8040"/>
              </w:rPr>
              <w:t>=</w:t>
            </w:r>
            <w:r w:rsidRPr="00CC1F51">
              <w:rPr>
                <w:noProof w:val="0"/>
              </w:rPr>
              <w:t>"DescriptorType"</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&lt;xs:element</w:t>
            </w:r>
            <w:r w:rsidRPr="00CC1F51">
              <w:rPr>
                <w:noProof w:val="0"/>
                <w:color w:val="F5844C"/>
              </w:rPr>
              <w:t xml:space="preserve"> name</w:t>
            </w:r>
            <w:r w:rsidRPr="00CC1F51">
              <w:rPr>
                <w:noProof w:val="0"/>
                <w:color w:val="FF8040"/>
              </w:rPr>
              <w:t>=</w:t>
            </w:r>
            <w:r w:rsidRPr="00CC1F51">
              <w:rPr>
                <w:noProof w:val="0"/>
              </w:rPr>
              <w:t>"Range"</w:t>
            </w:r>
            <w:r w:rsidRPr="00CC1F51">
              <w:rPr>
                <w:noProof w:val="0"/>
                <w:color w:val="F5844C"/>
              </w:rPr>
              <w:t xml:space="preserve"> type</w:t>
            </w:r>
            <w:r w:rsidRPr="00CC1F51">
              <w:rPr>
                <w:noProof w:val="0"/>
                <w:color w:val="FF8040"/>
              </w:rPr>
              <w:t>=</w:t>
            </w:r>
            <w:r w:rsidRPr="00CC1F51">
              <w:rPr>
                <w:noProof w:val="0"/>
              </w:rPr>
              <w:t>"RangeType"</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p>
          <w:p w14:paraId="2F3F6954" w14:textId="77777777" w:rsidR="00B943C6" w:rsidRPr="00CC1F51" w:rsidRDefault="00B943C6" w:rsidP="00892743">
            <w:pPr>
              <w:pStyle w:val="PL"/>
              <w:rPr>
                <w:noProof w:val="0"/>
              </w:rPr>
            </w:pPr>
            <w:r w:rsidRPr="00CC1F51">
              <w:rPr>
                <w:noProof w:val="0"/>
                <w:color w:val="000000"/>
              </w:rP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"metrics"</w:t>
            </w:r>
            <w:r w:rsidRPr="00CC1F51">
              <w:rPr>
                <w:noProof w:val="0"/>
                <w:color w:val="F5844C"/>
              </w:rPr>
              <w:t xml:space="preserve"> type</w:t>
            </w:r>
            <w:r w:rsidRPr="00CC1F51">
              <w:rPr>
                <w:noProof w:val="0"/>
                <w:color w:val="FF8040"/>
              </w:rPr>
              <w:t>=</w:t>
            </w:r>
            <w:r w:rsidRPr="00CC1F51">
              <w:rPr>
                <w:noProof w:val="0"/>
              </w:rPr>
              <w:t>"xs:string"</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r w:rsidRPr="00CC1F51">
              <w:rPr>
                <w:noProof w:val="0"/>
                <w:color w:val="000000"/>
              </w:rPr>
              <w:br/>
            </w:r>
            <w:r w:rsidRPr="00CC1F51">
              <w:rPr>
                <w:noProof w:val="0"/>
                <w:color w:val="000000"/>
              </w:rPr>
              <w:b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"RangeType"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"startTime"</w:t>
            </w:r>
            <w:r w:rsidRPr="00CC1F51">
              <w:rPr>
                <w:noProof w:val="0"/>
                <w:color w:val="F5844C"/>
              </w:rPr>
              <w:t xml:space="preserve"> type</w:t>
            </w:r>
            <w:r w:rsidRPr="00CC1F51">
              <w:rPr>
                <w:noProof w:val="0"/>
                <w:color w:val="FF8040"/>
              </w:rPr>
              <w:t>=</w:t>
            </w:r>
            <w:r w:rsidRPr="00CC1F51">
              <w:rPr>
                <w:noProof w:val="0"/>
              </w:rPr>
              <w:t>"xs:</w:t>
            </w:r>
            <w:r>
              <w:rPr>
                <w:noProof w:val="0"/>
              </w:rPr>
              <w:t>duration</w:t>
            </w:r>
            <w:r w:rsidRPr="00CC1F51">
              <w:rPr>
                <w:noProof w:val="0"/>
              </w:rPr>
              <w:t>"</w:t>
            </w:r>
            <w:r w:rsidRPr="00CC1F51">
              <w:rPr>
                <w:noProof w:val="0"/>
                <w:color w:val="F5844C"/>
              </w:rPr>
              <w:t xml:space="preserve"> use</w:t>
            </w:r>
            <w:r w:rsidRPr="00CC1F51">
              <w:rPr>
                <w:noProof w:val="0"/>
                <w:color w:val="FF8040"/>
              </w:rPr>
              <w:t>=</w:t>
            </w:r>
            <w:r w:rsidRPr="00CC1F51">
              <w:rPr>
                <w:noProof w:val="0"/>
              </w:rPr>
              <w:t>"optional"</w:t>
            </w:r>
            <w:r w:rsidRPr="00CC1F51">
              <w:rPr>
                <w:noProof w:val="0"/>
                <w:color w:val="000096"/>
              </w:rPr>
              <w:t>/&gt;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"duration"</w:t>
            </w:r>
            <w:r w:rsidRPr="00CC1F51">
              <w:rPr>
                <w:noProof w:val="0"/>
                <w:color w:val="F5844C"/>
              </w:rPr>
              <w:t xml:space="preserve"> type</w:t>
            </w:r>
            <w:r w:rsidRPr="00CC1F51">
              <w:rPr>
                <w:noProof w:val="0"/>
                <w:color w:val="FF8040"/>
              </w:rPr>
              <w:t>=</w:t>
            </w:r>
            <w:r w:rsidRPr="00CC1F51">
              <w:rPr>
                <w:noProof w:val="0"/>
              </w:rPr>
              <w:t>"xs:duration"</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p>
        </w:tc>
      </w:tr>
    </w:tbl>
    <w:p w14:paraId="7AFBAD94" w14:textId="77777777" w:rsidR="00B943C6" w:rsidRDefault="00B943C6" w:rsidP="00B943C6">
      <w:pPr>
        <w:rPr>
          <w:b/>
        </w:rPr>
      </w:pPr>
    </w:p>
    <w:p w14:paraId="243F0F70" w14:textId="77777777" w:rsidR="00691B10" w:rsidRDefault="00691B10" w:rsidP="00B943C6">
      <w:pPr>
        <w:rPr>
          <w:b/>
        </w:rPr>
      </w:pPr>
    </w:p>
    <w:p w14:paraId="223FFB27" w14:textId="77777777" w:rsidR="00691B10" w:rsidRPr="00691B10" w:rsidRDefault="00691B10" w:rsidP="00691B10">
      <w:pPr>
        <w:pStyle w:val="Heading2"/>
        <w:ind w:left="0" w:firstLine="0"/>
        <w:rPr>
          <w:highlight w:val="yellow"/>
        </w:rPr>
      </w:pPr>
      <w:r w:rsidRPr="008E471C">
        <w:rPr>
          <w:highlight w:val="yellow"/>
        </w:rPr>
        <w:t xml:space="preserve">================ </w:t>
      </w:r>
      <w:r>
        <w:rPr>
          <w:highlight w:val="yellow"/>
        </w:rPr>
        <w:t>Next</w:t>
      </w:r>
      <w:r w:rsidRPr="008E471C">
        <w:rPr>
          <w:highlight w:val="yellow"/>
        </w:rPr>
        <w:t xml:space="preserve"> change =================</w:t>
      </w:r>
    </w:p>
    <w:p w14:paraId="0B92DB3E" w14:textId="77777777" w:rsidR="00B943C6" w:rsidRPr="00CC1F51" w:rsidRDefault="00B943C6" w:rsidP="00B943C6">
      <w:pPr>
        <w:pStyle w:val="Heading3"/>
      </w:pPr>
      <w:bookmarkStart w:id="27" w:name="_Toc532293567"/>
      <w:r w:rsidRPr="00CC1F51">
        <w:t>10.6.2</w:t>
      </w:r>
      <w:r w:rsidRPr="00CC1F51">
        <w:tab/>
        <w:t>Report Format</w:t>
      </w:r>
      <w:bookmarkEnd w:id="27"/>
    </w:p>
    <w:p w14:paraId="1BF1855C" w14:textId="77777777" w:rsidR="00B943C6" w:rsidRDefault="00B943C6" w:rsidP="00B943C6">
      <w:r w:rsidRPr="00CC1F51">
        <w:t>The QoE report is formatted as an XML document that complies</w:t>
      </w:r>
      <w:r>
        <w:t xml:space="preserve"> with the following XML schema:</w:t>
      </w:r>
    </w:p>
    <w:p w14:paraId="1B95D7DE" w14:textId="77777777" w:rsidR="00B943C6" w:rsidRPr="00CC1F51" w:rsidRDefault="00B943C6" w:rsidP="00B943C6">
      <w:pPr>
        <w:pStyle w:val="TH"/>
      </w:pPr>
    </w:p>
    <w:tbl>
      <w:tblPr>
        <w:tblW w:w="0" w:type="auto"/>
        <w:tblLook w:val="04A0" w:firstRow="1" w:lastRow="0" w:firstColumn="1" w:lastColumn="0" w:noHBand="0" w:noVBand="1"/>
      </w:tblPr>
      <w:tblGrid>
        <w:gridCol w:w="9495"/>
      </w:tblGrid>
      <w:tr w:rsidR="00B943C6" w:rsidRPr="00651DD0" w14:paraId="4791CB94" w14:textId="77777777" w:rsidTr="00892743">
        <w:tc>
          <w:tcPr>
            <w:tcW w:w="9495" w:type="dxa"/>
            <w:shd w:val="solid" w:color="C0C0C0" w:fill="FFFFFF"/>
          </w:tcPr>
          <w:p w14:paraId="5E871106" w14:textId="77777777" w:rsidR="00B943C6" w:rsidRDefault="00B943C6" w:rsidP="00892743">
            <w:pPr>
              <w:pStyle w:val="PL"/>
              <w:rPr>
                <w:noProof w:val="0"/>
                <w:lang w:eastAsia="de-DE"/>
              </w:rPr>
            </w:pPr>
            <w:r w:rsidRPr="00651DD0">
              <w:rPr>
                <w:noProof w:val="0"/>
                <w:color w:val="8B26C9"/>
                <w:lang w:eastAsia="de-DE"/>
              </w:rPr>
              <w:t>&lt;?xml version="1.0"?&gt;</w:t>
            </w:r>
            <w:r w:rsidRPr="00651DD0">
              <w:rPr>
                <w:noProof w:val="0"/>
                <w:color w:val="000000"/>
                <w:lang w:eastAsia="de-DE"/>
              </w:rPr>
              <w:br/>
            </w:r>
            <w:r w:rsidRPr="00651DD0">
              <w:rPr>
                <w:noProof w:val="0"/>
                <w:color w:val="003296"/>
                <w:lang w:eastAsia="de-DE"/>
              </w:rPr>
              <w:t>&lt;xs:schema</w:t>
            </w:r>
            <w:r w:rsidRPr="00651DD0">
              <w:rPr>
                <w:noProof w:val="0"/>
                <w:color w:val="F5844C"/>
                <w:lang w:eastAsia="de-DE"/>
              </w:rPr>
              <w:t xml:space="preserve"> </w:t>
            </w:r>
            <w:r w:rsidRPr="00651DD0">
              <w:rPr>
                <w:noProof w:val="0"/>
                <w:color w:val="0099CC"/>
                <w:lang w:eastAsia="de-DE"/>
              </w:rPr>
              <w:t>xmlns:xs</w:t>
            </w:r>
            <w:r w:rsidRPr="00651DD0">
              <w:rPr>
                <w:noProof w:val="0"/>
                <w:color w:val="FF8040"/>
                <w:lang w:eastAsia="de-DE"/>
              </w:rPr>
              <w:t>=</w:t>
            </w:r>
            <w:r w:rsidRPr="00651DD0">
              <w:rPr>
                <w:noProof w:val="0"/>
                <w:lang w:eastAsia="de-DE"/>
              </w:rPr>
              <w:t>"http://www.w3.org/2001/XMLSchema"</w:t>
            </w:r>
            <w:r w:rsidRPr="00651DD0">
              <w:rPr>
                <w:noProof w:val="0"/>
                <w:color w:val="000000"/>
                <w:lang w:eastAsia="de-DE"/>
              </w:rPr>
              <w:br/>
            </w:r>
            <w:r w:rsidRPr="00651DD0">
              <w:rPr>
                <w:noProof w:val="0"/>
                <w:color w:val="F5844C"/>
                <w:lang w:eastAsia="de-DE"/>
              </w:rPr>
              <w:t xml:space="preserve">    targetNamespace</w:t>
            </w:r>
            <w:r w:rsidRPr="00651DD0">
              <w:rPr>
                <w:noProof w:val="0"/>
                <w:color w:val="FF8040"/>
                <w:lang w:eastAsia="de-DE"/>
              </w:rPr>
              <w:t>=</w:t>
            </w:r>
            <w:r w:rsidRPr="00651DD0">
              <w:rPr>
                <w:noProof w:val="0"/>
                <w:lang w:eastAsia="de-DE"/>
              </w:rPr>
              <w:t>"urn:3gpp:metadata:2011:HSD:receptionreport"</w:t>
            </w:r>
          </w:p>
          <w:p w14:paraId="7EA507EA" w14:textId="77777777" w:rsidR="00B943C6" w:rsidRDefault="00B943C6" w:rsidP="00892743">
            <w:pPr>
              <w:pStyle w:val="PL"/>
              <w:ind w:firstLine="390"/>
              <w:rPr>
                <w:noProof w:val="0"/>
                <w:lang w:eastAsia="de-DE"/>
              </w:rPr>
            </w:pPr>
            <w:r>
              <w:rPr>
                <w:lang w:val="en-US"/>
              </w:rPr>
              <w:t>x</w:t>
            </w:r>
            <w:r w:rsidRPr="00667048">
              <w:rPr>
                <w:lang w:val="en-US"/>
              </w:rPr>
              <w:t>mlns</w:t>
            </w:r>
            <w:r>
              <w:rPr>
                <w:lang w:val="en-US"/>
              </w:rPr>
              <w:t>:sup</w:t>
            </w:r>
            <w:r w:rsidRPr="00667048">
              <w:rPr>
                <w:lang w:val="en-US"/>
              </w:rPr>
              <w:t>="urn:3gpp:metadata:201</w:t>
            </w:r>
            <w:r>
              <w:rPr>
                <w:lang w:val="en-US"/>
              </w:rPr>
              <w:t>6</w:t>
            </w:r>
            <w:r w:rsidRPr="00667048">
              <w:rPr>
                <w:lang w:val="en-US"/>
              </w:rPr>
              <w:t>:</w:t>
            </w:r>
            <w:r>
              <w:rPr>
                <w:lang w:val="en-US"/>
              </w:rPr>
              <w:t>PSS</w:t>
            </w:r>
            <w:r w:rsidRPr="00667048">
              <w:rPr>
                <w:lang w:val="en-US"/>
              </w:rPr>
              <w:t>:</w:t>
            </w:r>
            <w:r>
              <w:rPr>
                <w:lang w:val="en-US"/>
              </w:rPr>
              <w:t>SupplementQoEMetric</w:t>
            </w:r>
            <w:r w:rsidRPr="00651DD0">
              <w:rPr>
                <w:noProof w:val="0"/>
                <w:lang w:eastAsia="de-DE"/>
              </w:rPr>
              <w:t>"</w:t>
            </w:r>
          </w:p>
          <w:p w14:paraId="1C2D9C10" w14:textId="77777777" w:rsidR="00C334D8" w:rsidRDefault="00B943C6" w:rsidP="00892743">
            <w:pPr>
              <w:pStyle w:val="PL"/>
              <w:ind w:firstLine="390"/>
              <w:rPr>
                <w:ins w:id="28" w:author="Gunnar Heikkilä" w:date="2019-06-25T10:45:00Z"/>
                <w:lang w:val="en-US"/>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p>
          <w:p w14:paraId="1CC8D5A0" w14:textId="77777777" w:rsidR="00B943C6" w:rsidRDefault="00C334D8" w:rsidP="00892743">
            <w:pPr>
              <w:pStyle w:val="PL"/>
              <w:ind w:firstLine="390"/>
              <w:rPr>
                <w:noProof w:val="0"/>
                <w:lang w:eastAsia="de-DE"/>
              </w:rPr>
            </w:pPr>
            <w:ins w:id="29" w:author="Gunnar Heikkilä" w:date="2019-06-25T10:45:00Z">
              <w:r>
                <w:rPr>
                  <w:noProof w:val="0"/>
                  <w:color w:val="000000"/>
                  <w:lang w:eastAsia="de-DE"/>
                </w:rPr>
                <w:t>xmlns:vr="urn:3gpp</w:t>
              </w:r>
            </w:ins>
            <w:ins w:id="30" w:author="Gunnar Heikkilä" w:date="2019-06-25T10:46:00Z">
              <w:r>
                <w:rPr>
                  <w:noProof w:val="0"/>
                  <w:color w:val="000000"/>
                  <w:lang w:eastAsia="de-DE"/>
                </w:rPr>
                <w:t>:metadata:2019:VR:metrics"</w:t>
              </w:r>
            </w:ins>
            <w:r w:rsidR="00B943C6" w:rsidRPr="00651DD0">
              <w:rPr>
                <w:noProof w:val="0"/>
                <w:color w:val="000000"/>
                <w:lang w:eastAsia="de-DE"/>
              </w:rPr>
              <w:br/>
            </w:r>
            <w:r w:rsidR="00B943C6" w:rsidRPr="00651DD0">
              <w:rPr>
                <w:noProof w:val="0"/>
                <w:color w:val="F5844C"/>
                <w:lang w:eastAsia="de-DE"/>
              </w:rPr>
              <w:t xml:space="preserve">    xmlns</w:t>
            </w:r>
            <w:r w:rsidR="00B943C6" w:rsidRPr="00651DD0">
              <w:rPr>
                <w:noProof w:val="0"/>
                <w:color w:val="FF8040"/>
                <w:lang w:eastAsia="de-DE"/>
              </w:rPr>
              <w:t>=</w:t>
            </w:r>
            <w:r w:rsidR="00B943C6" w:rsidRPr="00651DD0">
              <w:rPr>
                <w:noProof w:val="0"/>
                <w:lang w:eastAsia="de-DE"/>
              </w:rPr>
              <w:t>"urn:3gpp:metadata:2011:HSD:receptionreport"</w:t>
            </w:r>
            <w:r w:rsidR="00B943C6" w:rsidRPr="00651DD0">
              <w:rPr>
                <w:noProof w:val="0"/>
                <w:color w:val="F5844C"/>
                <w:lang w:eastAsia="de-DE"/>
              </w:rPr>
              <w:t xml:space="preserve"> elementFormDefault</w:t>
            </w:r>
            <w:r w:rsidR="00B943C6" w:rsidRPr="00651DD0">
              <w:rPr>
                <w:noProof w:val="0"/>
                <w:color w:val="FF8040"/>
                <w:lang w:eastAsia="de-DE"/>
              </w:rPr>
              <w:t>=</w:t>
            </w:r>
            <w:r w:rsidR="00B943C6" w:rsidRPr="00651DD0">
              <w:rPr>
                <w:noProof w:val="0"/>
                <w:lang w:eastAsia="de-DE"/>
              </w:rPr>
              <w:t>"qualified"</w:t>
            </w:r>
            <w:r w:rsidR="00B943C6" w:rsidRPr="00651DD0">
              <w:rPr>
                <w:noProof w:val="0"/>
                <w:color w:val="000096"/>
                <w:lang w:eastAsia="de-DE"/>
              </w:rPr>
              <w:t>&gt;</w:t>
            </w:r>
            <w:r w:rsidR="00B943C6">
              <w:rPr>
                <w:lang w:val="en-US"/>
              </w:rPr>
              <w:t xml:space="preserve">    </w:t>
            </w:r>
          </w:p>
          <w:p w14:paraId="5FB81D5C" w14:textId="77777777" w:rsidR="00B943C6" w:rsidRPr="00667048" w:rsidRDefault="00B943C6" w:rsidP="00892743">
            <w:pPr>
              <w:pStyle w:val="PL"/>
              <w:rPr>
                <w:lang w:val="en-US"/>
              </w:rPr>
            </w:pPr>
          </w:p>
          <w:p w14:paraId="354B4224" w14:textId="77777777" w:rsidR="00B943C6" w:rsidRDefault="00B943C6" w:rsidP="00892743">
            <w:pPr>
              <w:pStyle w:val="PL"/>
              <w:rPr>
                <w:noProof w:val="0"/>
                <w:color w:val="000096"/>
                <w:lang w:eastAsia="de-DE"/>
              </w:rPr>
            </w:pP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"QoeReportType"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w:t>
            </w:r>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"contentURI"</w:t>
            </w:r>
            <w:r w:rsidRPr="00651DD0">
              <w:rPr>
                <w:noProof w:val="0"/>
                <w:color w:val="F5844C"/>
                <w:lang w:eastAsia="de-DE"/>
              </w:rPr>
              <w:t xml:space="preserve"> type</w:t>
            </w:r>
            <w:r w:rsidRPr="00651DD0">
              <w:rPr>
                <w:noProof w:val="0"/>
                <w:color w:val="FF8040"/>
                <w:lang w:eastAsia="de-DE"/>
              </w:rPr>
              <w:t>=</w:t>
            </w:r>
            <w:r w:rsidRPr="00651DD0">
              <w:rPr>
                <w:noProof w:val="0"/>
                <w:lang w:eastAsia="de-DE"/>
              </w:rPr>
              <w:t>"xs:anyURI"</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"clientID"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&lt;xs:sequence&gt;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"QoeMetric"</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"QoeMetricType"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"1"</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p>
          <w:p w14:paraId="23353240" w14:textId="77777777" w:rsidR="00B943C6" w:rsidRPr="00F41A71" w:rsidRDefault="00B943C6" w:rsidP="00892743">
            <w:pPr>
              <w:pStyle w:val="PL"/>
              <w:rPr>
                <w:noProof w:val="0"/>
                <w:color w:val="000096"/>
                <w:lang w:val="fr-FR" w:eastAsia="de-DE"/>
              </w:rPr>
            </w:pPr>
            <w:r w:rsidRPr="00651DD0">
              <w:rPr>
                <w:noProof w:val="0"/>
                <w:color w:val="000000"/>
                <w:lang w:eastAsia="de-DE"/>
              </w:rPr>
              <w:t xml:space="preserve">            </w:t>
            </w:r>
            <w:r w:rsidRPr="00F41A71">
              <w:rPr>
                <w:noProof w:val="0"/>
                <w:color w:val="003296"/>
                <w:lang w:val="fr-FR" w:eastAsia="de-DE"/>
              </w:rPr>
              <w:t>&lt;xs:element</w:t>
            </w:r>
            <w:r w:rsidRPr="00F41A71">
              <w:rPr>
                <w:noProof w:val="0"/>
                <w:color w:val="F5844C"/>
                <w:lang w:val="fr-FR" w:eastAsia="de-DE"/>
              </w:rPr>
              <w:t xml:space="preserve"> ref</w:t>
            </w:r>
            <w:r w:rsidRPr="00F41A71">
              <w:rPr>
                <w:noProof w:val="0"/>
                <w:color w:val="FF8040"/>
                <w:lang w:val="fr-FR" w:eastAsia="de-DE"/>
              </w:rPr>
              <w:t>=</w:t>
            </w:r>
            <w:r w:rsidRPr="00F41A71">
              <w:rPr>
                <w:noProof w:val="0"/>
                <w:lang w:val="fr-FR" w:eastAsia="de-DE"/>
              </w:rPr>
              <w:t>"sup:s</w:t>
            </w:r>
            <w:r w:rsidRPr="00F41A71">
              <w:rPr>
                <w:lang w:val="fr-FR"/>
              </w:rPr>
              <w:t>upplementQoEMetric</w:t>
            </w:r>
            <w:r w:rsidRPr="00F41A71">
              <w:rPr>
                <w:noProof w:val="0"/>
                <w:lang w:val="fr-FR" w:eastAsia="de-DE"/>
              </w:rPr>
              <w:t xml:space="preserve">" </w:t>
            </w:r>
            <w:r w:rsidRPr="00F41A71">
              <w:rPr>
                <w:noProof w:val="0"/>
                <w:color w:val="F5844C"/>
                <w:lang w:val="fr-FR" w:eastAsia="de-DE"/>
              </w:rPr>
              <w:t>minOccurs</w:t>
            </w:r>
            <w:r w:rsidRPr="00F41A71">
              <w:rPr>
                <w:noProof w:val="0"/>
                <w:color w:val="FF8040"/>
                <w:lang w:val="fr-FR" w:eastAsia="de-DE"/>
              </w:rPr>
              <w:t>=</w:t>
            </w:r>
            <w:r w:rsidRPr="00F41A71">
              <w:rPr>
                <w:noProof w:val="0"/>
                <w:lang w:val="fr-FR" w:eastAsia="de-DE"/>
              </w:rPr>
              <w:t>"0"</w:t>
            </w:r>
            <w:r w:rsidRPr="00F41A71">
              <w:rPr>
                <w:noProof w:val="0"/>
                <w:color w:val="F5844C"/>
                <w:lang w:val="fr-FR" w:eastAsia="de-DE"/>
              </w:rPr>
              <w:t xml:space="preserve"> maxOccurs</w:t>
            </w:r>
            <w:r w:rsidRPr="00F41A71">
              <w:rPr>
                <w:noProof w:val="0"/>
                <w:color w:val="FF8040"/>
                <w:lang w:val="fr-FR" w:eastAsia="de-DE"/>
              </w:rPr>
              <w:t>=</w:t>
            </w:r>
            <w:r w:rsidRPr="00F41A71">
              <w:rPr>
                <w:noProof w:val="0"/>
                <w:lang w:val="fr-FR" w:eastAsia="de-DE"/>
              </w:rPr>
              <w:t>"1"</w:t>
            </w:r>
            <w:r w:rsidRPr="00F41A71">
              <w:rPr>
                <w:noProof w:val="0"/>
                <w:color w:val="000096"/>
                <w:lang w:val="fr-FR" w:eastAsia="de-DE"/>
              </w:rPr>
              <w:t>/&gt;</w:t>
            </w:r>
          </w:p>
          <w:p w14:paraId="4AD58C8D" w14:textId="77777777" w:rsidR="00C334D8" w:rsidRPr="00355C37" w:rsidRDefault="00B943C6" w:rsidP="00C334D8">
            <w:pPr>
              <w:pStyle w:val="PL"/>
              <w:rPr>
                <w:ins w:id="31" w:author="Gunnar Heikkilä" w:date="2019-06-25T10:47:00Z"/>
                <w:noProof w:val="0"/>
                <w:color w:val="000096"/>
                <w:lang w:val="en-US" w:eastAsia="de-DE"/>
              </w:rPr>
            </w:pPr>
            <w:r w:rsidRPr="006F75E5">
              <w:rPr>
                <w:noProof w:val="0"/>
                <w:color w:val="000000"/>
                <w:lang w:val="fr-FR" w:eastAsia="de-DE"/>
              </w:rPr>
              <w:t xml:space="preserve">            </w:t>
            </w:r>
            <w:r>
              <w:rPr>
                <w:noProof w:val="0"/>
                <w:color w:val="000000"/>
                <w:lang w:eastAsia="de-DE"/>
              </w:rPr>
              <w:t>&lt;xs:element ref=</w:t>
            </w:r>
            <w:r w:rsidRPr="00651DD0">
              <w:rPr>
                <w:noProof w:val="0"/>
                <w:lang w:eastAsia="de-DE"/>
              </w:rPr>
              <w:t>"</w:t>
            </w:r>
            <w:r>
              <w:rPr>
                <w:noProof w:val="0"/>
                <w:color w:val="000000"/>
                <w:lang w:eastAsia="de-DE"/>
              </w:rPr>
              <w:t>sv:delimiter"/&gt;</w:t>
            </w:r>
            <w:r w:rsidRPr="00651DD0">
              <w:rPr>
                <w:noProof w:val="0"/>
                <w:color w:val="000000"/>
                <w:lang w:eastAsia="de-DE"/>
              </w:rPr>
              <w:br/>
              <w:t xml:space="preserve">            </w:t>
            </w:r>
            <w:ins w:id="32" w:author="Gunnar Heikkilä" w:date="2019-06-25T10:47:00Z">
              <w:r w:rsidR="00C334D8" w:rsidRPr="00355C37">
                <w:rPr>
                  <w:noProof w:val="0"/>
                  <w:color w:val="003296"/>
                  <w:lang w:val="en-US" w:eastAsia="de-DE"/>
                </w:rPr>
                <w:t>&lt;xs:element</w:t>
              </w:r>
              <w:r w:rsidR="00C334D8" w:rsidRPr="00355C37">
                <w:rPr>
                  <w:noProof w:val="0"/>
                  <w:color w:val="F5844C"/>
                  <w:lang w:val="en-US" w:eastAsia="de-DE"/>
                </w:rPr>
                <w:t xml:space="preserve"> ref</w:t>
              </w:r>
              <w:r w:rsidR="00C334D8" w:rsidRPr="00355C37">
                <w:rPr>
                  <w:noProof w:val="0"/>
                  <w:color w:val="FF8040"/>
                  <w:lang w:val="en-US" w:eastAsia="de-DE"/>
                </w:rPr>
                <w:t>=</w:t>
              </w:r>
              <w:r w:rsidR="00C334D8" w:rsidRPr="00355C37">
                <w:rPr>
                  <w:noProof w:val="0"/>
                  <w:lang w:val="en-US" w:eastAsia="de-DE"/>
                </w:rPr>
                <w:t xml:space="preserve">"vr:metrics" </w:t>
              </w:r>
              <w:r w:rsidR="00C334D8" w:rsidRPr="00355C37">
                <w:rPr>
                  <w:noProof w:val="0"/>
                  <w:color w:val="F5844C"/>
                  <w:lang w:val="en-US" w:eastAsia="de-DE"/>
                </w:rPr>
                <w:t>minOccurs</w:t>
              </w:r>
              <w:r w:rsidR="00C334D8" w:rsidRPr="00355C37">
                <w:rPr>
                  <w:noProof w:val="0"/>
                  <w:color w:val="FF8040"/>
                  <w:lang w:val="en-US" w:eastAsia="de-DE"/>
                </w:rPr>
                <w:t>=</w:t>
              </w:r>
              <w:r w:rsidR="00C334D8" w:rsidRPr="00355C37">
                <w:rPr>
                  <w:noProof w:val="0"/>
                  <w:lang w:val="en-US" w:eastAsia="de-DE"/>
                </w:rPr>
                <w:t>"0"</w:t>
              </w:r>
              <w:r w:rsidR="00C334D8" w:rsidRPr="00355C37">
                <w:rPr>
                  <w:noProof w:val="0"/>
                  <w:color w:val="F5844C"/>
                  <w:lang w:val="en-US" w:eastAsia="de-DE"/>
                </w:rPr>
                <w:t xml:space="preserve"> maxOccurs</w:t>
              </w:r>
              <w:r w:rsidR="00C334D8" w:rsidRPr="00355C37">
                <w:rPr>
                  <w:noProof w:val="0"/>
                  <w:color w:val="FF8040"/>
                  <w:lang w:val="en-US" w:eastAsia="de-DE"/>
                </w:rPr>
                <w:t>=</w:t>
              </w:r>
              <w:r w:rsidR="00C334D8" w:rsidRPr="00355C37">
                <w:rPr>
                  <w:noProof w:val="0"/>
                  <w:lang w:val="en-US" w:eastAsia="de-DE"/>
                </w:rPr>
                <w:t>"1"</w:t>
              </w:r>
              <w:r w:rsidR="00C334D8" w:rsidRPr="00355C37">
                <w:rPr>
                  <w:noProof w:val="0"/>
                  <w:color w:val="000096"/>
                  <w:lang w:val="en-US" w:eastAsia="de-DE"/>
                </w:rPr>
                <w:t>/&gt;</w:t>
              </w:r>
            </w:ins>
          </w:p>
          <w:p w14:paraId="7D7DEC1D" w14:textId="77777777" w:rsidR="00B943C6" w:rsidRPr="00795347" w:rsidRDefault="00C334D8" w:rsidP="00C334D8">
            <w:pPr>
              <w:pStyle w:val="PL"/>
              <w:rPr>
                <w:noProof w:val="0"/>
                <w:color w:val="000000"/>
                <w:lang w:eastAsia="zh-CN"/>
              </w:rPr>
            </w:pPr>
            <w:ins w:id="33" w:author="Gunnar Heikkilä" w:date="2019-06-25T10:47:00Z">
              <w:r w:rsidRPr="00355C37">
                <w:rPr>
                  <w:noProof w:val="0"/>
                  <w:color w:val="000000"/>
                  <w:lang w:val="en-US" w:eastAsia="de-DE"/>
                </w:rPr>
                <w:t xml:space="preserve">            </w:t>
              </w:r>
              <w:r>
                <w:rPr>
                  <w:noProof w:val="0"/>
                  <w:color w:val="000000"/>
                  <w:lang w:eastAsia="de-DE"/>
                </w:rPr>
                <w:t>&lt;xs:element ref=</w:t>
              </w:r>
              <w:r w:rsidRPr="00651DD0">
                <w:rPr>
                  <w:noProof w:val="0"/>
                  <w:lang w:eastAsia="de-DE"/>
                </w:rPr>
                <w:t>"</w:t>
              </w:r>
              <w:r>
                <w:rPr>
                  <w:noProof w:val="0"/>
                  <w:color w:val="000000"/>
                  <w:lang w:eastAsia="de-DE"/>
                </w:rPr>
                <w:t>sv:delimiter"/&gt;</w:t>
              </w:r>
              <w:r w:rsidRPr="00651DD0">
                <w:rPr>
                  <w:noProof w:val="0"/>
                  <w:color w:val="000000"/>
                  <w:lang w:eastAsia="de-DE"/>
                </w:rPr>
                <w:br/>
                <w:t xml:space="preserve">            </w:t>
              </w:r>
            </w:ins>
            <w:r w:rsidR="00B943C6" w:rsidRPr="00651DD0">
              <w:rPr>
                <w:noProof w:val="0"/>
                <w:color w:val="003296"/>
                <w:lang w:eastAsia="de-DE"/>
              </w:rPr>
              <w:t>&lt;xs:any</w:t>
            </w:r>
            <w:r w:rsidR="00B943C6" w:rsidRPr="00651DD0">
              <w:rPr>
                <w:noProof w:val="0"/>
                <w:color w:val="F5844C"/>
                <w:lang w:eastAsia="de-DE"/>
              </w:rPr>
              <w:t xml:space="preserve"> namespace</w:t>
            </w:r>
            <w:r w:rsidR="00B943C6" w:rsidRPr="00651DD0">
              <w:rPr>
                <w:noProof w:val="0"/>
                <w:color w:val="FF8040"/>
                <w:lang w:eastAsia="de-DE"/>
              </w:rPr>
              <w:t>=</w:t>
            </w:r>
            <w:r w:rsidR="00B943C6" w:rsidRPr="00651DD0">
              <w:rPr>
                <w:noProof w:val="0"/>
                <w:lang w:eastAsia="de-DE"/>
              </w:rPr>
              <w:t>"##other"</w:t>
            </w:r>
            <w:r w:rsidR="00B943C6" w:rsidRPr="00651DD0">
              <w:rPr>
                <w:noProof w:val="0"/>
                <w:color w:val="F5844C"/>
                <w:lang w:eastAsia="de-DE"/>
              </w:rPr>
              <w:t xml:space="preserve"> processContents</w:t>
            </w:r>
            <w:r w:rsidR="00B943C6" w:rsidRPr="00651DD0">
              <w:rPr>
                <w:noProof w:val="0"/>
                <w:color w:val="FF8040"/>
                <w:lang w:eastAsia="de-DE"/>
              </w:rPr>
              <w:t>=</w:t>
            </w:r>
            <w:r w:rsidR="00B943C6" w:rsidRPr="00651DD0">
              <w:rPr>
                <w:noProof w:val="0"/>
                <w:lang w:eastAsia="de-DE"/>
              </w:rPr>
              <w:t>"skip"</w:t>
            </w:r>
            <w:r w:rsidR="00B943C6" w:rsidRPr="00651DD0">
              <w:rPr>
                <w:noProof w:val="0"/>
                <w:color w:val="F5844C"/>
                <w:lang w:eastAsia="de-DE"/>
              </w:rPr>
              <w:t xml:space="preserve"> minOccurs</w:t>
            </w:r>
            <w:r w:rsidR="00B943C6" w:rsidRPr="00651DD0">
              <w:rPr>
                <w:noProof w:val="0"/>
                <w:color w:val="FF8040"/>
                <w:lang w:eastAsia="de-DE"/>
              </w:rPr>
              <w:t>=</w:t>
            </w:r>
            <w:r w:rsidR="00B943C6" w:rsidRPr="00651DD0">
              <w:rPr>
                <w:noProof w:val="0"/>
                <w:lang w:eastAsia="de-DE"/>
              </w:rPr>
              <w:t>"0"</w:t>
            </w:r>
            <w:r w:rsidR="00B943C6" w:rsidRPr="00651DD0">
              <w:rPr>
                <w:noProof w:val="0"/>
                <w:color w:val="F5844C"/>
                <w:lang w:eastAsia="de-DE"/>
              </w:rPr>
              <w:t xml:space="preserve"> maxOccurs</w:t>
            </w:r>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&lt;/xs:sequence&gt;</w:t>
            </w:r>
            <w:r w:rsidR="00B943C6" w:rsidRPr="00651DD0">
              <w:rPr>
                <w:noProof w:val="0"/>
                <w:color w:val="000000"/>
                <w:lang w:eastAsia="de-DE"/>
              </w:rPr>
              <w:br/>
              <w:t xml:space="preserve">        </w:t>
            </w:r>
            <w:r w:rsidR="00B943C6" w:rsidRPr="00651DD0">
              <w:rPr>
                <w:noProof w:val="0"/>
                <w:color w:val="003296"/>
                <w:lang w:eastAsia="de-DE"/>
              </w:rPr>
              <w:t>&lt;xs:attribute</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"periodID"</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"xs:string"</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&lt;xs:attribute</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"reportTime"</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"xs:dateTime"</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&lt;xs:attribute</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"reportPeriod"</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"xs:unsignedInt"</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&lt;xs:anyAttribute</w:t>
            </w:r>
            <w:r w:rsidR="00B943C6" w:rsidRPr="00651DD0">
              <w:rPr>
                <w:noProof w:val="0"/>
                <w:color w:val="F5844C"/>
                <w:lang w:eastAsia="de-DE"/>
              </w:rPr>
              <w:t xml:space="preserve"> processContents</w:t>
            </w:r>
            <w:r w:rsidR="00B943C6" w:rsidRPr="00651DD0">
              <w:rPr>
                <w:noProof w:val="0"/>
                <w:color w:val="FF8040"/>
                <w:lang w:eastAsia="de-DE"/>
              </w:rPr>
              <w:t>=</w:t>
            </w:r>
            <w:r w:rsidR="00B943C6" w:rsidRPr="00651DD0">
              <w:rPr>
                <w:noProof w:val="0"/>
                <w:lang w:eastAsia="de-DE"/>
              </w:rPr>
              <w:t>"skip"</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&lt;/xs:complexType&gt;</w:t>
            </w:r>
            <w:r w:rsidR="00B943C6" w:rsidRPr="00651DD0">
              <w:rPr>
                <w:noProof w:val="0"/>
                <w:color w:val="000000"/>
                <w:lang w:eastAsia="de-DE"/>
              </w:rPr>
              <w:br/>
              <w:t xml:space="preserve">    </w:t>
            </w:r>
            <w:r w:rsidR="00B943C6" w:rsidRPr="00651DD0">
              <w:rPr>
                <w:noProof w:val="0"/>
                <w:color w:val="003296"/>
                <w:lang w:eastAsia="de-DE"/>
              </w:rPr>
              <w:t>&lt;xs:complexType</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"QoeMetricType"</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&lt;xs:choice&gt;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"HttpList"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"HttpListType"</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"RepSwitchList"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"RepSwitchListType"</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"AvgThroughput"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"AvgThroughputType"</w:t>
            </w:r>
            <w:r w:rsidR="00B943C6" w:rsidRPr="00651DD0">
              <w:rPr>
                <w:noProof w:val="0"/>
                <w:color w:val="F5844C"/>
                <w:lang w:eastAsia="de-DE"/>
              </w:rPr>
              <w:t xml:space="preserve"> maxOccurs</w:t>
            </w:r>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"InitialPlayoutDelay"</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"xs:unsignedInt"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"BufferLevel"</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"BufferLevelType"</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"PlayList"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"PlayListType"</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"MPDInformation"</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"MpdInformationType"</w:t>
            </w:r>
            <w:r w:rsidR="00B943C6" w:rsidRPr="00651DD0">
              <w:rPr>
                <w:noProof w:val="0"/>
                <w:color w:val="F5844C"/>
                <w:lang w:eastAsia="de-DE"/>
              </w:rPr>
              <w:t xml:space="preserve"> maxOccurs</w:t>
            </w:r>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&lt;xs:element</w:t>
            </w:r>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"PlayoutDelayforMediaStartup"</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"xs:unsignedInt"</w:t>
            </w:r>
            <w:r w:rsidR="00B943C6" w:rsidRPr="00651DD0">
              <w:rPr>
                <w:noProof w:val="0"/>
                <w:color w:val="000096"/>
                <w:lang w:eastAsia="de-DE"/>
              </w:rPr>
              <w:t>/&gt;</w:t>
            </w:r>
          </w:p>
          <w:p w14:paraId="62D80E24" w14:textId="77777777" w:rsidR="00B943C6" w:rsidRPr="00651DD0" w:rsidRDefault="00B943C6" w:rsidP="00892743">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"HttpThroughputTraceType"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"tcpid"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"ExtensibleHttpEntryResourceType"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"actualUrl"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"range"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"trequest"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"tresponse"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"responsecode"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"interval"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"MPDDeltaFile"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"XLinkExpansion"</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"InitializationSegment"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"IndexSegment"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"MediaSegment"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&lt;xs:pattern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"x:\S.*"</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"ExtensibleHttpEntryResourceType"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&lt;xs:union</w:t>
            </w:r>
            <w:r w:rsidRPr="00651DD0">
              <w:rPr>
                <w:noProof w:val="0"/>
                <w:color w:val="F5844C"/>
                <w:lang w:eastAsia="de-DE"/>
              </w:rPr>
              <w:t xml:space="preserve"> memberTypes</w:t>
            </w:r>
            <w:r w:rsidRPr="00651DD0">
              <w:rPr>
                <w:noProof w:val="0"/>
                <w:color w:val="FF8040"/>
                <w:lang w:eastAsia="de-DE"/>
              </w:rPr>
              <w:t>=</w:t>
            </w:r>
            <w:r w:rsidRPr="00651DD0">
              <w:rPr>
                <w:noProof w:val="0"/>
                <w:lang w:eastAsia="de-DE"/>
              </w:rPr>
              <w:t>"HttpEntryResourceType 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"HttpThroughputTraceType"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w:t>
            </w:r>
            <w:r w:rsidRPr="00651DD0">
              <w:rPr>
                <w:noProof w:val="0"/>
                <w:color w:val="F5844C"/>
                <w:lang w:eastAsia="de-DE"/>
              </w:rPr>
              <w:t xml:space="preserve"> type</w:t>
            </w:r>
            <w:r w:rsidRPr="00651DD0">
              <w:rPr>
                <w:noProof w:val="0"/>
                <w:color w:val="FF8040"/>
                <w:lang w:eastAsia="de-DE"/>
              </w:rPr>
              <w:t>=</w:t>
            </w:r>
            <w:r w:rsidRPr="00651DD0">
              <w:rPr>
                <w:noProof w:val="0"/>
                <w:lang w:eastAsia="de-DE"/>
              </w:rPr>
              <w:t>"UnsignedIntVectorType"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"RepSwitchEventType"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"to"</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Pr>
                <w:noProof w:val="0"/>
                <w:lang w:eastAsia="de-DE"/>
              </w:rPr>
              <w:t>"lto</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"AvgThroughputType"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"numBytes"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"activityTime"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"accessbearer"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"Pause"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"BufferControl"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"Error"</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"BufferLevelEntryType"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lastRenderedPageBreak/>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"PlayListTraceEntryType"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"PlayListTraceEntryType"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t>
            </w:r>
            <w:r>
              <w:rPr>
                <w:noProof w:val="0"/>
                <w:lang w:eastAsia="de-DE"/>
              </w:rPr>
              <w:t>s</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"playbackSpeed"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w:t>
            </w:r>
            <w:r w:rsidRPr="00651DD0">
              <w:rPr>
                <w:noProof w:val="0"/>
                <w:color w:val="F5844C"/>
                <w:lang w:eastAsia="de-DE"/>
              </w:rPr>
              <w:t xml:space="preserve"> type</w:t>
            </w:r>
            <w:r w:rsidRPr="00651DD0">
              <w:rPr>
                <w:noProof w:val="0"/>
                <w:color w:val="FF8040"/>
                <w:lang w:eastAsia="de-DE"/>
              </w:rPr>
              <w:t>=</w:t>
            </w:r>
            <w:r w:rsidRPr="00651DD0">
              <w:rPr>
                <w:noProof w:val="0"/>
                <w:lang w:eastAsia="de-DE"/>
              </w:rPr>
              <w:t>"StopReasonType"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p>
          <w:p w14:paraId="15A373CA" w14:textId="77777777" w:rsidR="00B943C6" w:rsidRPr="00651DD0" w:rsidRDefault="00B943C6" w:rsidP="00892743">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"stopReasonOther"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"NewPlayoutRequest"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"Resume"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"OtherUserRequest"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"StartOfMetricsCollectionPeriod"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"RepresentationSwitch"</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"Rebuffering"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"EndOfContent"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"Failure"</w:t>
            </w:r>
            <w:r w:rsidRPr="00651DD0">
              <w:rPr>
                <w:noProof w:val="0"/>
                <w:color w:val="000096"/>
                <w:lang w:eastAsia="de-DE"/>
              </w:rPr>
              <w:t>/&gt;</w:t>
            </w:r>
          </w:p>
          <w:p w14:paraId="3A9DD7C3" w14:textId="77777777" w:rsidR="00B943C6" w:rsidRPr="00651DD0" w:rsidRDefault="00B943C6" w:rsidP="00892743">
            <w:pPr>
              <w:pStyle w:val="PL"/>
              <w:rPr>
                <w:noProof w:val="0"/>
                <w:color w:val="003296"/>
                <w:lang w:eastAsia="de-DE"/>
              </w:rPr>
            </w:pPr>
            <w:r w:rsidRPr="00651DD0">
              <w:rPr>
                <w:noProof w:val="0"/>
                <w:color w:val="000096"/>
                <w:lang w:eastAsia="de-DE"/>
              </w:rPr>
              <w:t xml:space="preserve">            &lt;xs:enumeration value="Other"/&gt;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"MpdInformationType"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"RepresentationType"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"codecs"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"bandwidth"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"qualityRanking"</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"frameRate"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"height"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"mimeType"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"DoubleVectorType"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"xs:double"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14:paraId="546B2356" w14:textId="77777777" w:rsidR="00B943C6" w:rsidRPr="00651DD0" w:rsidRDefault="00B943C6" w:rsidP="00892743">
            <w:pPr>
              <w:pStyle w:val="PL"/>
              <w:rPr>
                <w:noProof w:val="0"/>
                <w:color w:val="000000"/>
                <w:lang w:eastAsia="zh-CN"/>
              </w:rPr>
            </w:pP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"UnsignedIntVectorType"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"xs:unsignedInt"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14:paraId="2D378FBB" w14:textId="77777777" w:rsidR="00B943C6" w:rsidRPr="00651DD0" w:rsidRDefault="00B943C6" w:rsidP="00892743">
            <w:pPr>
              <w:pStyle w:val="PL"/>
              <w:rPr>
                <w:noProof w:val="0"/>
                <w:color w:val="000096"/>
                <w:lang w:eastAsia="de-DE"/>
              </w:rPr>
            </w:pPr>
            <w:r w:rsidRPr="00651DD0">
              <w:rPr>
                <w:noProof w:val="0"/>
                <w:color w:val="000000"/>
                <w:lang w:eastAsia="de-DE"/>
              </w:rPr>
              <w:br/>
            </w:r>
            <w:r w:rsidRPr="00651DD0">
              <w:rPr>
                <w:noProof w:val="0"/>
                <w:color w:val="003296"/>
                <w:lang w:eastAsia="de-DE"/>
              </w:rPr>
              <w:t>&lt;/xs:schema&gt;</w:t>
            </w:r>
          </w:p>
        </w:tc>
      </w:tr>
      <w:tr w:rsidR="00B943C6" w:rsidRPr="00651DD0" w14:paraId="754182D4" w14:textId="77777777" w:rsidTr="00892743">
        <w:tc>
          <w:tcPr>
            <w:tcW w:w="9495" w:type="dxa"/>
            <w:shd w:val="solid" w:color="C0C0C0" w:fill="FFFFFF"/>
          </w:tcPr>
          <w:p w14:paraId="3F3BD404" w14:textId="77777777" w:rsidR="00B943C6" w:rsidRPr="00651DD0" w:rsidRDefault="00B943C6" w:rsidP="00892743">
            <w:pPr>
              <w:pStyle w:val="PL"/>
              <w:rPr>
                <w:noProof w:val="0"/>
                <w:color w:val="8B26C9"/>
                <w:lang w:eastAsia="de-DE"/>
              </w:rPr>
            </w:pPr>
          </w:p>
        </w:tc>
      </w:tr>
    </w:tbl>
    <w:p w14:paraId="6D44F600" w14:textId="77777777" w:rsidR="00B943C6" w:rsidRDefault="00B943C6" w:rsidP="00B943C6">
      <w:pPr>
        <w:pStyle w:val="PL"/>
      </w:pPr>
    </w:p>
    <w:p w14:paraId="099E48ED" w14:textId="77777777" w:rsidR="00B943C6" w:rsidRDefault="00B943C6" w:rsidP="00B943C6">
      <w:pPr>
        <w:pStyle w:val="PL"/>
      </w:pPr>
      <w:r>
        <w:t xml:space="preserve">The following schema is </w:t>
      </w:r>
      <w:r w:rsidRPr="003711AD">
        <w:t>an extension</w:t>
      </w:r>
      <w:r>
        <w:t xml:space="preserve"> to allow additional QoE metrics.</w:t>
      </w:r>
    </w:p>
    <w:p w14:paraId="1860675E" w14:textId="77777777" w:rsidR="00B943C6" w:rsidRPr="005811AA" w:rsidRDefault="00B943C6" w:rsidP="00B943C6">
      <w:pPr>
        <w:pStyle w:val="PL"/>
      </w:pPr>
    </w:p>
    <w:p w14:paraId="456A4EA0" w14:textId="77777777" w:rsidR="00B943C6" w:rsidRPr="00E65E02" w:rsidRDefault="00B943C6" w:rsidP="00B943C6">
      <w:pPr>
        <w:pStyle w:val="PL"/>
        <w:rPr>
          <w:lang w:val="de-DE"/>
        </w:rPr>
      </w:pPr>
      <w:r w:rsidRPr="00E65E02">
        <w:rPr>
          <w:lang w:val="de-DE"/>
        </w:rPr>
        <w:t>&lt;?xml version="1.0" encoding="UTF-8"?&gt;</w:t>
      </w:r>
    </w:p>
    <w:p w14:paraId="1A5722EC" w14:textId="77777777" w:rsidR="00B943C6" w:rsidRPr="00E65E02" w:rsidRDefault="00B943C6" w:rsidP="00B943C6">
      <w:pPr>
        <w:pStyle w:val="PL"/>
        <w:rPr>
          <w:lang w:val="de-DE"/>
        </w:rPr>
      </w:pPr>
      <w:r w:rsidRPr="00E65E02">
        <w:rPr>
          <w:lang w:val="de-DE"/>
        </w:rPr>
        <w:t xml:space="preserve">&lt;xs:schema </w:t>
      </w:r>
    </w:p>
    <w:p w14:paraId="1BE38690" w14:textId="77777777" w:rsidR="00B943C6" w:rsidRPr="00667048" w:rsidRDefault="00B943C6" w:rsidP="00B943C6">
      <w:pPr>
        <w:pStyle w:val="PL"/>
        <w:rPr>
          <w:lang w:val="en-US"/>
        </w:rPr>
      </w:pPr>
      <w:r w:rsidRPr="00E65E02">
        <w:rPr>
          <w:lang w:val="de-DE"/>
        </w:rPr>
        <w:tab/>
      </w:r>
      <w:r w:rsidRPr="00667048">
        <w:rPr>
          <w:lang w:val="en-US"/>
        </w:rPr>
        <w:t>xmlns="urn:3gpp:metadata:201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14:paraId="02ADF917" w14:textId="77777777" w:rsidR="00B943C6" w:rsidRPr="00667048" w:rsidRDefault="00B943C6" w:rsidP="00B943C6">
      <w:pPr>
        <w:pStyle w:val="PL"/>
        <w:rPr>
          <w:lang w:val="en-US"/>
        </w:rPr>
      </w:pPr>
      <w:r w:rsidRPr="00667048">
        <w:rPr>
          <w:lang w:val="en-US"/>
        </w:rPr>
        <w:tab/>
        <w:t xml:space="preserve">xmlns:xs="http://www.w3.org/2001/XMLSchema" </w:t>
      </w:r>
    </w:p>
    <w:p w14:paraId="6739925D" w14:textId="77777777" w:rsidR="00B943C6" w:rsidRPr="00667048" w:rsidRDefault="00B943C6" w:rsidP="00B943C6">
      <w:pPr>
        <w:pStyle w:val="PL"/>
        <w:rPr>
          <w:lang w:val="en-US"/>
        </w:rPr>
      </w:pPr>
      <w:r w:rsidRPr="00667048">
        <w:rPr>
          <w:lang w:val="en-US"/>
        </w:rPr>
        <w:tab/>
        <w:t>targetNamespace="urn:3gpp:metadata:201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14:paraId="26B0DDAB" w14:textId="77777777" w:rsidR="00B943C6" w:rsidRDefault="00B943C6" w:rsidP="00B943C6">
      <w:pPr>
        <w:pStyle w:val="PL"/>
        <w:rPr>
          <w:lang w:val="en-US"/>
        </w:rPr>
      </w:pPr>
      <w:r w:rsidRPr="00667048">
        <w:rPr>
          <w:lang w:val="en-US"/>
        </w:rPr>
        <w:tab/>
        <w:t>elementFormDefault="qualified"&gt;</w:t>
      </w:r>
    </w:p>
    <w:p w14:paraId="6A34B878" w14:textId="77777777" w:rsidR="00B943C6" w:rsidRDefault="00B943C6" w:rsidP="00B943C6">
      <w:pPr>
        <w:pStyle w:val="PL"/>
        <w:rPr>
          <w:lang w:val="en-US"/>
        </w:rPr>
      </w:pPr>
    </w:p>
    <w:p w14:paraId="0395BB26"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t>&lt;xs:element name="</w:t>
      </w:r>
      <w:r>
        <w:rPr>
          <w:lang w:val="en-US"/>
        </w:rPr>
        <w:t>supplementQoEMetric</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lang w:val="en-US"/>
        </w:rPr>
        <w:t>SupplementQoEMetric</w:t>
      </w:r>
      <w:r w:rsidRPr="00990F6F">
        <w:rPr>
          <w:noProof w:val="0"/>
          <w:color w:val="FF8040"/>
          <w:lang w:eastAsia="de-DE"/>
        </w:rPr>
        <w:t>Type</w:t>
      </w:r>
      <w:r w:rsidRPr="00CC1F51">
        <w:rPr>
          <w:noProof w:val="0"/>
          <w:lang w:eastAsia="de-DE"/>
        </w:rPr>
        <w:t>"</w:t>
      </w:r>
      <w:r>
        <w:rPr>
          <w:noProof w:val="0"/>
          <w:lang w:eastAsia="de-DE"/>
        </w:rPr>
        <w:t>/</w:t>
      </w:r>
      <w:r w:rsidRPr="008F2604">
        <w:rPr>
          <w:color w:val="000000"/>
          <w:highlight w:val="white"/>
          <w:lang w:val="en-US" w:eastAsia="ja-JP"/>
        </w:rPr>
        <w:t>&gt;</w:t>
      </w:r>
    </w:p>
    <w:p w14:paraId="22395555" w14:textId="77777777" w:rsidR="00B943C6" w:rsidRDefault="00B943C6" w:rsidP="00B943C6">
      <w:pPr>
        <w:pStyle w:val="PL"/>
        <w:rPr>
          <w:lang w:val="en-US"/>
        </w:rPr>
      </w:pPr>
    </w:p>
    <w:p w14:paraId="0C8B5E05" w14:textId="77777777" w:rsidR="00B943C6" w:rsidRDefault="00B943C6" w:rsidP="00B943C6">
      <w:pPr>
        <w:pStyle w:val="PL"/>
        <w:ind w:firstLine="390"/>
        <w:rPr>
          <w:noProof w:val="0"/>
          <w:color w:val="000096"/>
          <w:lang w:eastAsia="de-DE"/>
        </w:rPr>
      </w:pP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lang w:val="en-US"/>
        </w:rPr>
        <w:t>SupplementQoEMetric</w:t>
      </w:r>
      <w:r>
        <w:rPr>
          <w:noProof w:val="0"/>
          <w:color w:val="FF8040"/>
          <w:lang w:eastAsia="de-DE"/>
        </w:rPr>
        <w:t>Type</w:t>
      </w:r>
      <w:r w:rsidRPr="00CC1F51">
        <w:rPr>
          <w:noProof w:val="0"/>
          <w:lang w:eastAsia="de-DE"/>
        </w:rPr>
        <w:t>"</w:t>
      </w:r>
      <w:r w:rsidRPr="00CC1F51">
        <w:rPr>
          <w:noProof w:val="0"/>
          <w:color w:val="000096"/>
          <w:lang w:eastAsia="de-DE"/>
        </w:rPr>
        <w:t>&gt;</w:t>
      </w:r>
    </w:p>
    <w:p w14:paraId="59A2ABE0"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t>&lt;xs:sequence&gt;</w:t>
      </w:r>
    </w:p>
    <w:p w14:paraId="50A883D8"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r>
      <w:r w:rsidRPr="008F2604">
        <w:rPr>
          <w:color w:val="000000"/>
          <w:highlight w:val="white"/>
          <w:lang w:val="en-US" w:eastAsia="ja-JP"/>
        </w:rPr>
        <w:tab/>
        <w:t>&lt;xs:element name="</w:t>
      </w:r>
      <w:r>
        <w:rPr>
          <w:color w:val="000000"/>
          <w:highlight w:val="white"/>
          <w:lang w:val="en-US" w:eastAsia="ja-JP"/>
        </w:rPr>
        <w:t>deviceinformation</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noProof w:val="0"/>
          <w:color w:val="FF8040"/>
          <w:lang w:eastAsia="de-DE"/>
        </w:rPr>
        <w:t>DeviceInformation</w:t>
      </w:r>
      <w:r w:rsidRPr="00990F6F">
        <w:rPr>
          <w:noProof w:val="0"/>
          <w:color w:val="FF8040"/>
          <w:lang w:eastAsia="de-DE"/>
        </w:rPr>
        <w:t>Type</w:t>
      </w:r>
      <w:r w:rsidRPr="00CC1F51">
        <w:rPr>
          <w:noProof w:val="0"/>
          <w:lang w:eastAsia="de-DE"/>
        </w:rPr>
        <w:t>"</w:t>
      </w:r>
      <w:r>
        <w:rPr>
          <w:noProof w:val="0"/>
          <w:lang w:eastAsia="de-DE"/>
        </w:rPr>
        <w:t xml:space="preserve"> </w:t>
      </w:r>
      <w:r w:rsidRPr="00742AE3">
        <w:rPr>
          <w:lang w:val="en-US"/>
        </w:rPr>
        <w:t>minOccurs="0"</w:t>
      </w:r>
      <w:r>
        <w:rPr>
          <w:noProof w:val="0"/>
          <w:lang w:eastAsia="de-DE"/>
        </w:rPr>
        <w:t>/</w:t>
      </w:r>
      <w:r w:rsidRPr="008F2604">
        <w:rPr>
          <w:color w:val="000000"/>
          <w:highlight w:val="white"/>
          <w:lang w:val="en-US" w:eastAsia="ja-JP"/>
        </w:rPr>
        <w:t>&gt;</w:t>
      </w:r>
    </w:p>
    <w:p w14:paraId="6BD6DCA5" w14:textId="77777777" w:rsidR="00B943C6" w:rsidRPr="0033627F" w:rsidRDefault="00B943C6" w:rsidP="00B943C6">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14:paraId="2CDB845A" w14:textId="77777777" w:rsidR="00B943C6" w:rsidRPr="00E32535" w:rsidRDefault="00B943C6" w:rsidP="00B943C6">
      <w:pPr>
        <w:pStyle w:val="PL"/>
        <w:rPr>
          <w:color w:val="000000"/>
          <w:highlight w:val="white"/>
          <w:lang w:eastAsia="ja-JP"/>
        </w:rPr>
      </w:pPr>
      <w:r w:rsidRPr="0028550A">
        <w:rPr>
          <w:color w:val="000000"/>
          <w:highlight w:val="white"/>
          <w:lang w:eastAsia="ja-JP"/>
        </w:rPr>
        <w:tab/>
      </w:r>
      <w:r w:rsidRPr="0028550A">
        <w:rPr>
          <w:color w:val="000000"/>
          <w:highlight w:val="white"/>
          <w:lang w:eastAsia="ja-JP"/>
        </w:rPr>
        <w:tab/>
      </w:r>
      <w:r>
        <w:rPr>
          <w:color w:val="000000"/>
          <w:highlight w:val="white"/>
          <w:lang w:eastAsia="ja-JP"/>
        </w:rPr>
        <w:t>&lt;/xs:sequence&gt;</w:t>
      </w:r>
      <w:r w:rsidRPr="00CC1F51">
        <w:rPr>
          <w:noProof w:val="0"/>
          <w:color w:val="000000"/>
          <w:lang w:eastAsia="de-DE"/>
        </w:rPr>
        <w:br/>
        <w:t xml:space="preserve">    </w:t>
      </w:r>
      <w:r w:rsidRPr="00CC1F51">
        <w:rPr>
          <w:noProof w:val="0"/>
          <w:color w:val="003296"/>
          <w:lang w:eastAsia="de-DE"/>
        </w:rPr>
        <w:t>&lt;/xs:complexType&gt;</w:t>
      </w:r>
    </w:p>
    <w:p w14:paraId="7C714570" w14:textId="77777777" w:rsidR="00B943C6" w:rsidRDefault="00B943C6" w:rsidP="00B943C6">
      <w:pPr>
        <w:pStyle w:val="PL"/>
      </w:pPr>
    </w:p>
    <w:p w14:paraId="2081C43D" w14:textId="77777777" w:rsidR="00B943C6" w:rsidRDefault="00B943C6" w:rsidP="00B943C6">
      <w:pPr>
        <w:pStyle w:val="PL"/>
        <w:rPr>
          <w:noProof w:val="0"/>
          <w:color w:val="003296"/>
          <w:lang w:eastAsia="de-DE"/>
        </w:rPr>
      </w:pPr>
      <w:r w:rsidRPr="00651DD0">
        <w:rPr>
          <w:noProof w:val="0"/>
          <w:color w:val="000000"/>
          <w:lang w:eastAsia="de-DE"/>
        </w:rP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Pr>
          <w:noProof w:val="0"/>
          <w:lang w:eastAsia="de-DE"/>
        </w:rPr>
        <w:t>"DeviceInformation</w:t>
      </w:r>
      <w:r w:rsidRPr="00651DD0">
        <w:rPr>
          <w:noProof w:val="0"/>
          <w:lang w:eastAsia="de-DE"/>
        </w:rPr>
        <w: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Pr>
          <w:noProof w:val="0"/>
          <w:lang w:eastAsia="de-DE"/>
        </w:rPr>
        <w:t>"Entry</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Pr>
          <w:noProof w:val="0"/>
          <w:lang w:eastAsia="de-DE"/>
        </w:rPr>
        <w:t>"DeviceInformation</w:t>
      </w:r>
      <w:r w:rsidRPr="00651DD0">
        <w:rPr>
          <w:noProof w:val="0"/>
          <w:lang w:eastAsia="de-DE"/>
        </w:rPr>
        <w: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p>
    <w:p w14:paraId="2D521707" w14:textId="77777777" w:rsidR="00B943C6" w:rsidRPr="00E32535" w:rsidRDefault="00B943C6" w:rsidP="00B943C6">
      <w:pPr>
        <w:pStyle w:val="PL"/>
      </w:pPr>
    </w:p>
    <w:p w14:paraId="414A2A3B" w14:textId="77777777" w:rsidR="00B943C6" w:rsidRDefault="00B943C6" w:rsidP="00B943C6">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noProof w:val="0"/>
          <w:color w:val="FF8040"/>
          <w:lang w:eastAsia="de-DE"/>
        </w:rPr>
        <w:t>DeviceInformationEntry</w:t>
      </w:r>
      <w:r w:rsidRPr="00990F6F">
        <w:rPr>
          <w:noProof w:val="0"/>
          <w:color w:val="FF8040"/>
          <w:lang w:eastAsia="de-DE"/>
        </w:rPr>
        <w:t>Type</w:t>
      </w:r>
      <w:r w:rsidRPr="00CC1F51">
        <w:rPr>
          <w:noProof w:val="0"/>
          <w:lang w:eastAsia="de-DE"/>
        </w:rPr>
        <w:t>"</w:t>
      </w:r>
      <w:r w:rsidRPr="00CC1F51">
        <w:rPr>
          <w:noProof w:val="0"/>
          <w:color w:val="000096"/>
          <w:lang w:eastAsia="de-DE"/>
        </w:rPr>
        <w:t>&gt;</w:t>
      </w:r>
    </w:p>
    <w:p w14:paraId="5542E63C" w14:textId="77777777" w:rsidR="00B943C6" w:rsidRDefault="00B943C6" w:rsidP="00B943C6">
      <w:pPr>
        <w:pStyle w:val="PL"/>
        <w:rPr>
          <w:noProof w:val="0"/>
          <w:color w:val="000096"/>
          <w:lang w:eastAsia="de-DE"/>
        </w:rPr>
      </w:pPr>
      <w:r>
        <w:rPr>
          <w:noProof w:val="0"/>
          <w:color w:val="003296"/>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14:paraId="02876C9C" w14:textId="77777777" w:rsidR="00B943C6" w:rsidRDefault="00B943C6" w:rsidP="00B943C6">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14:paraId="205E43DD" w14:textId="1A612CBF" w:rsidR="00B943C6" w:rsidRDefault="00B943C6" w:rsidP="00B943C6">
      <w:pPr>
        <w:pStyle w:val="PL"/>
        <w:rPr>
          <w:noProof w:val="0"/>
          <w:color w:val="000096"/>
          <w:lang w:eastAsia="de-DE"/>
        </w:rPr>
      </w:pPr>
      <w:r w:rsidRPr="00CC1F51">
        <w:rPr>
          <w:noProof w:val="0"/>
          <w:color w:val="000000"/>
          <w:lang w:eastAsia="de-DE"/>
        </w:rPr>
        <w:t xml:space="preserve">        </w:t>
      </w:r>
      <w:bookmarkStart w:id="34" w:name="_Hlk12347281"/>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"fieldOfView</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bookmarkStart w:id="35" w:name="_GoBack"/>
      <w:bookmarkEnd w:id="34"/>
      <w:bookmarkEnd w:id="35"/>
      <w:r w:rsidRPr="00CC1F51">
        <w:rPr>
          <w:noProof w:val="0"/>
          <w:color w:val="003296"/>
          <w:lang w:eastAsia="de-DE"/>
        </w:rPr>
        <w:t>&lt;xs:anyAttribute</w:t>
      </w:r>
      <w:r w:rsidRPr="00CC1F51">
        <w:rPr>
          <w:noProof w:val="0"/>
          <w:color w:val="F5844C"/>
          <w:lang w:eastAsia="de-DE"/>
        </w:rPr>
        <w:t xml:space="preserve"> processContents</w:t>
      </w:r>
      <w:r w:rsidRPr="00CC1F51">
        <w:rPr>
          <w:noProof w:val="0"/>
          <w:color w:val="FF8040"/>
          <w:lang w:eastAsia="de-DE"/>
        </w:rPr>
        <w:t>=</w:t>
      </w:r>
      <w:r w:rsidRPr="00CC1F51">
        <w:rPr>
          <w:noProof w:val="0"/>
          <w:lang w:eastAsia="de-DE"/>
        </w:rPr>
        <w:t>"skip"</w:t>
      </w:r>
      <w:r w:rsidRPr="00CC1F51">
        <w:rPr>
          <w:noProof w:val="0"/>
          <w:color w:val="000096"/>
          <w:lang w:eastAsia="de-DE"/>
        </w:rPr>
        <w:t>/&gt;</w:t>
      </w:r>
    </w:p>
    <w:p w14:paraId="5B5E28B0" w14:textId="77777777" w:rsidR="00B943C6" w:rsidRPr="00651DD0" w:rsidRDefault="00B943C6" w:rsidP="00B943C6">
      <w:pPr>
        <w:pStyle w:val="PL"/>
        <w:rPr>
          <w:noProof w:val="0"/>
          <w:color w:val="000000"/>
          <w:lang w:eastAsia="zh-CN"/>
        </w:rPr>
      </w:pPr>
      <w:r w:rsidRPr="00CC1F51">
        <w:rPr>
          <w:noProof w:val="0"/>
          <w:color w:val="000000"/>
          <w:lang w:eastAsia="de-DE"/>
        </w:rPr>
        <w:t xml:space="preserve">    </w:t>
      </w:r>
      <w:r w:rsidRPr="00CC1F51">
        <w:rPr>
          <w:noProof w:val="0"/>
          <w:color w:val="003296"/>
          <w:lang w:eastAsia="de-DE"/>
        </w:rPr>
        <w:t>&lt;/xs:complexType&gt;</w:t>
      </w:r>
    </w:p>
    <w:p w14:paraId="464BC9A5" w14:textId="77777777" w:rsidR="00B943C6" w:rsidRPr="00BF40D8" w:rsidRDefault="00B943C6" w:rsidP="00B943C6">
      <w:pPr>
        <w:pStyle w:val="PL"/>
        <w:rPr>
          <w:highlight w:val="white"/>
        </w:rPr>
      </w:pPr>
      <w:r w:rsidRPr="00BF40D8">
        <w:t>&lt;/xs:schema&gt;</w:t>
      </w:r>
    </w:p>
    <w:p w14:paraId="64839362" w14:textId="77777777" w:rsidR="00B943C6" w:rsidRDefault="00B943C6" w:rsidP="00B943C6">
      <w:pPr>
        <w:pStyle w:val="FP"/>
      </w:pPr>
    </w:p>
    <w:p w14:paraId="26BA0BA4" w14:textId="77777777" w:rsidR="00B943C6" w:rsidRPr="00FE299F" w:rsidRDefault="00B943C6" w:rsidP="00B943C6">
      <w:pPr>
        <w:pStyle w:val="PL"/>
        <w:rPr>
          <w:lang w:val="en-US"/>
        </w:rPr>
      </w:pPr>
      <w:r w:rsidRPr="00FE299F">
        <w:rPr>
          <w:lang w:val="en-US"/>
        </w:rPr>
        <w:t>&lt;?xml version="1.0" encoding="UTF-8"?&gt;</w:t>
      </w:r>
    </w:p>
    <w:p w14:paraId="4A5D61C7" w14:textId="77777777" w:rsidR="00B943C6" w:rsidRPr="00FE299F" w:rsidRDefault="00B943C6" w:rsidP="00B943C6">
      <w:pPr>
        <w:pStyle w:val="PL"/>
        <w:rPr>
          <w:lang w:val="en-US"/>
        </w:rPr>
      </w:pPr>
      <w:r w:rsidRPr="00FE299F">
        <w:rPr>
          <w:lang w:val="en-US"/>
        </w:rPr>
        <w:t>&lt;xs:schema</w:t>
      </w:r>
      <w:r>
        <w:rPr>
          <w:lang w:val="en-US"/>
        </w:rPr>
        <w:tab/>
      </w:r>
      <w:r w:rsidRPr="00FE299F">
        <w:rPr>
          <w:lang w:val="en-US"/>
        </w:rPr>
        <w:t>xmlns="urn:3gpp:metadata:20</w:t>
      </w:r>
      <w:r>
        <w:rPr>
          <w:lang w:val="en-US"/>
        </w:rPr>
        <w:t>16</w:t>
      </w:r>
      <w:r w:rsidRPr="00FE299F">
        <w:rPr>
          <w:lang w:val="en-US"/>
        </w:rPr>
        <w:t>:</w:t>
      </w:r>
      <w:r>
        <w:rPr>
          <w:lang w:val="en-US"/>
        </w:rPr>
        <w:t>PSS</w:t>
      </w:r>
      <w:r w:rsidRPr="00FE299F">
        <w:rPr>
          <w:lang w:val="en-US"/>
        </w:rPr>
        <w:t xml:space="preserve">:schemaVersion" </w:t>
      </w:r>
    </w:p>
    <w:p w14:paraId="7B7CE8E7" w14:textId="77777777" w:rsidR="00B943C6" w:rsidRPr="00FE299F" w:rsidRDefault="00B943C6" w:rsidP="00B943C6">
      <w:pPr>
        <w:pStyle w:val="PL"/>
        <w:rPr>
          <w:lang w:val="en-US"/>
        </w:rPr>
      </w:pPr>
      <w:r>
        <w:rPr>
          <w:lang w:val="en-US"/>
        </w:rPr>
        <w:tab/>
      </w:r>
      <w:r w:rsidRPr="00FE299F">
        <w:rPr>
          <w:lang w:val="en-US"/>
        </w:rPr>
        <w:tab/>
      </w:r>
      <w:r w:rsidRPr="00FE299F">
        <w:rPr>
          <w:lang w:val="en-US"/>
        </w:rPr>
        <w:tab/>
        <w:t>xmlns:xs="http://www.w3.org/2001/XMLSchema"</w:t>
      </w:r>
    </w:p>
    <w:p w14:paraId="01FFEF6A" w14:textId="77777777" w:rsidR="00B943C6" w:rsidRPr="00FE299F" w:rsidRDefault="00B943C6" w:rsidP="00B943C6">
      <w:pPr>
        <w:pStyle w:val="PL"/>
        <w:rPr>
          <w:lang w:val="en-US"/>
        </w:rPr>
      </w:pPr>
      <w:r>
        <w:rPr>
          <w:lang w:val="en-US"/>
        </w:rPr>
        <w:tab/>
      </w:r>
      <w:r w:rsidRPr="00FE299F">
        <w:rPr>
          <w:lang w:val="en-US"/>
        </w:rPr>
        <w:tab/>
      </w:r>
      <w:r w:rsidRPr="00FE299F">
        <w:rPr>
          <w:lang w:val="en-US"/>
        </w:rPr>
        <w:tab/>
        <w:t>targetNamespace="urn:3gpp:metadata:20</w:t>
      </w:r>
      <w:r>
        <w:rPr>
          <w:lang w:val="en-US"/>
        </w:rPr>
        <w:t>16</w:t>
      </w:r>
      <w:r w:rsidRPr="00FE299F">
        <w:rPr>
          <w:lang w:val="en-US"/>
        </w:rPr>
        <w:t>:</w:t>
      </w:r>
      <w:r>
        <w:rPr>
          <w:lang w:val="en-US"/>
        </w:rPr>
        <w:t>PSS</w:t>
      </w:r>
      <w:r w:rsidRPr="00FE299F">
        <w:rPr>
          <w:lang w:val="en-US"/>
        </w:rPr>
        <w:t>:schemaVersion"</w:t>
      </w:r>
    </w:p>
    <w:p w14:paraId="529074F9" w14:textId="77777777" w:rsidR="00B943C6" w:rsidRPr="00FE299F" w:rsidRDefault="00B943C6" w:rsidP="00B943C6">
      <w:pPr>
        <w:pStyle w:val="PL"/>
        <w:rPr>
          <w:lang w:val="en-US"/>
        </w:rPr>
      </w:pPr>
      <w:r>
        <w:rPr>
          <w:lang w:val="en-US"/>
        </w:rPr>
        <w:tab/>
      </w:r>
      <w:r w:rsidRPr="00FE299F">
        <w:rPr>
          <w:lang w:val="en-US"/>
        </w:rPr>
        <w:tab/>
      </w:r>
      <w:r w:rsidRPr="00FE299F">
        <w:rPr>
          <w:lang w:val="en-US"/>
        </w:rPr>
        <w:tab/>
        <w:t>elementFormDefault="qualified"&gt;</w:t>
      </w:r>
    </w:p>
    <w:p w14:paraId="0AE44888" w14:textId="77777777" w:rsidR="00B943C6" w:rsidRPr="00FE299F" w:rsidRDefault="00B943C6" w:rsidP="00B943C6">
      <w:pPr>
        <w:pStyle w:val="PL"/>
        <w:rPr>
          <w:lang w:val="en-US"/>
        </w:rPr>
      </w:pPr>
    </w:p>
    <w:p w14:paraId="72BF4C3D" w14:textId="77777777" w:rsidR="00B943C6" w:rsidRPr="00FE299F" w:rsidRDefault="00B943C6" w:rsidP="00B943C6">
      <w:pPr>
        <w:pStyle w:val="PL"/>
        <w:rPr>
          <w:lang w:val="en-US"/>
        </w:rPr>
      </w:pPr>
      <w:r w:rsidRPr="00FE299F">
        <w:rPr>
          <w:lang w:val="en-US"/>
        </w:rPr>
        <w:tab/>
        <w:t>&lt;xs:element name="schemaVersion" type="xs:unsignedInt"/&gt;</w:t>
      </w:r>
    </w:p>
    <w:p w14:paraId="2FDCC143" w14:textId="77777777" w:rsidR="00B943C6" w:rsidRPr="00FE299F" w:rsidRDefault="00B943C6" w:rsidP="00B943C6">
      <w:pPr>
        <w:pStyle w:val="PL"/>
        <w:rPr>
          <w:lang w:val="en-US"/>
        </w:rPr>
      </w:pPr>
      <w:r w:rsidRPr="00FE299F">
        <w:rPr>
          <w:lang w:val="en-US"/>
        </w:rPr>
        <w:tab/>
        <w:t>&lt;xs:element name="delimiter"</w:t>
      </w:r>
      <w:r>
        <w:rPr>
          <w:lang w:val="en-US"/>
        </w:rPr>
        <w:t xml:space="preserve"> type=</w:t>
      </w:r>
      <w:r w:rsidRPr="00FE299F">
        <w:rPr>
          <w:lang w:val="en-US"/>
        </w:rPr>
        <w:t>"</w:t>
      </w:r>
      <w:r>
        <w:rPr>
          <w:lang w:val="en-US"/>
        </w:rPr>
        <w:t>xs:byte</w:t>
      </w:r>
      <w:r w:rsidRPr="00FE299F">
        <w:rPr>
          <w:lang w:val="en-US"/>
        </w:rPr>
        <w:t>"/&gt;</w:t>
      </w:r>
      <w:r w:rsidRPr="00FE299F">
        <w:rPr>
          <w:lang w:val="en-US"/>
        </w:rPr>
        <w:tab/>
      </w:r>
    </w:p>
    <w:p w14:paraId="42EEFFFB" w14:textId="77777777" w:rsidR="00B943C6" w:rsidRPr="00FE299F" w:rsidRDefault="00B943C6" w:rsidP="00B943C6">
      <w:pPr>
        <w:pStyle w:val="PL"/>
        <w:rPr>
          <w:lang w:val="en-US"/>
        </w:rPr>
      </w:pPr>
    </w:p>
    <w:p w14:paraId="65DF1573" w14:textId="77777777" w:rsidR="00B943C6" w:rsidRDefault="00B943C6" w:rsidP="00B943C6">
      <w:pPr>
        <w:pStyle w:val="PL"/>
      </w:pPr>
      <w:r w:rsidRPr="00FE299F">
        <w:rPr>
          <w:lang w:val="en-US"/>
        </w:rPr>
        <w:t>&lt;/xs:schema&gt;</w:t>
      </w:r>
    </w:p>
    <w:p w14:paraId="3A46D1BE" w14:textId="77777777" w:rsidR="00B943C6" w:rsidRDefault="00B943C6" w:rsidP="00B943C6">
      <w:pPr>
        <w:pStyle w:val="FP"/>
      </w:pPr>
    </w:p>
    <w:p w14:paraId="49E92E41" w14:textId="77777777" w:rsidR="00B943C6" w:rsidRPr="00CC1F51" w:rsidRDefault="00B943C6" w:rsidP="00B943C6">
      <w:pPr>
        <w:pStyle w:val="FP"/>
        <w:rPr>
          <w:lang w:eastAsia="zh-CN"/>
        </w:rPr>
      </w:pPr>
      <w:r>
        <w:rPr>
          <w:lang w:eastAsia="zh-CN"/>
        </w:rPr>
        <w:t>Note: If a supplementQoEMetric needs to be sent when no ordinar QoEMetric are due, a dummy MPDInformation metric shall be sent with codecs="none", bandwidth=0, mimeType="none", representationId="none".</w:t>
      </w:r>
    </w:p>
    <w:sectPr w:rsidR="00B943C6" w:rsidRPr="00CC1F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0AFE1" w14:textId="77777777" w:rsidR="000D28FE" w:rsidRDefault="000D28FE">
      <w:r>
        <w:separator/>
      </w:r>
    </w:p>
  </w:endnote>
  <w:endnote w:type="continuationSeparator" w:id="0">
    <w:p w14:paraId="56AAE0ED" w14:textId="77777777" w:rsidR="000D28FE" w:rsidRDefault="000D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86F0B" w14:textId="77777777" w:rsidR="000D28FE" w:rsidRDefault="000D28FE">
      <w:r>
        <w:separator/>
      </w:r>
    </w:p>
  </w:footnote>
  <w:footnote w:type="continuationSeparator" w:id="0">
    <w:p w14:paraId="1D167F52" w14:textId="77777777" w:rsidR="000D28FE" w:rsidRDefault="000D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ED423" w14:textId="77777777" w:rsidR="008E471C" w:rsidRDefault="008E4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DA6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A9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70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6D"/>
    <w:rsid w:val="000A6394"/>
    <w:rsid w:val="000B7FED"/>
    <w:rsid w:val="000C038A"/>
    <w:rsid w:val="000C588D"/>
    <w:rsid w:val="000C6598"/>
    <w:rsid w:val="000D28FE"/>
    <w:rsid w:val="00133B1E"/>
    <w:rsid w:val="0013492B"/>
    <w:rsid w:val="00145D43"/>
    <w:rsid w:val="00157415"/>
    <w:rsid w:val="001845CE"/>
    <w:rsid w:val="00192C46"/>
    <w:rsid w:val="001A08B3"/>
    <w:rsid w:val="001A7B60"/>
    <w:rsid w:val="001B52F0"/>
    <w:rsid w:val="001B7A65"/>
    <w:rsid w:val="001E41F3"/>
    <w:rsid w:val="00210CF6"/>
    <w:rsid w:val="00222DD3"/>
    <w:rsid w:val="0026004D"/>
    <w:rsid w:val="002640DD"/>
    <w:rsid w:val="00275D12"/>
    <w:rsid w:val="00284FEB"/>
    <w:rsid w:val="002860C4"/>
    <w:rsid w:val="002877BF"/>
    <w:rsid w:val="002B5741"/>
    <w:rsid w:val="002D320E"/>
    <w:rsid w:val="00305409"/>
    <w:rsid w:val="00355C37"/>
    <w:rsid w:val="003609EF"/>
    <w:rsid w:val="0036231A"/>
    <w:rsid w:val="00374DD4"/>
    <w:rsid w:val="0037553B"/>
    <w:rsid w:val="003B7C31"/>
    <w:rsid w:val="003E1A36"/>
    <w:rsid w:val="00410371"/>
    <w:rsid w:val="004242F1"/>
    <w:rsid w:val="004372BA"/>
    <w:rsid w:val="004B75B7"/>
    <w:rsid w:val="004D6B1C"/>
    <w:rsid w:val="0051580D"/>
    <w:rsid w:val="00547111"/>
    <w:rsid w:val="00592D74"/>
    <w:rsid w:val="005E2C44"/>
    <w:rsid w:val="00614D65"/>
    <w:rsid w:val="00621188"/>
    <w:rsid w:val="006257ED"/>
    <w:rsid w:val="00651624"/>
    <w:rsid w:val="00665477"/>
    <w:rsid w:val="00670848"/>
    <w:rsid w:val="00691B10"/>
    <w:rsid w:val="00695808"/>
    <w:rsid w:val="006B46FB"/>
    <w:rsid w:val="006E21FB"/>
    <w:rsid w:val="00792342"/>
    <w:rsid w:val="007977A8"/>
    <w:rsid w:val="007A515F"/>
    <w:rsid w:val="007B512A"/>
    <w:rsid w:val="007C2097"/>
    <w:rsid w:val="007D6A07"/>
    <w:rsid w:val="007F7259"/>
    <w:rsid w:val="008040A8"/>
    <w:rsid w:val="008279FA"/>
    <w:rsid w:val="008626E7"/>
    <w:rsid w:val="00870EE7"/>
    <w:rsid w:val="008863B9"/>
    <w:rsid w:val="00891DC8"/>
    <w:rsid w:val="008A45A6"/>
    <w:rsid w:val="008E471C"/>
    <w:rsid w:val="008F686C"/>
    <w:rsid w:val="009073B8"/>
    <w:rsid w:val="009148DE"/>
    <w:rsid w:val="00941E30"/>
    <w:rsid w:val="009777D9"/>
    <w:rsid w:val="00991B88"/>
    <w:rsid w:val="009A5753"/>
    <w:rsid w:val="009A579D"/>
    <w:rsid w:val="009B2486"/>
    <w:rsid w:val="009D0050"/>
    <w:rsid w:val="009E3297"/>
    <w:rsid w:val="009F093F"/>
    <w:rsid w:val="009F734F"/>
    <w:rsid w:val="00A246B6"/>
    <w:rsid w:val="00A47E70"/>
    <w:rsid w:val="00A50CF0"/>
    <w:rsid w:val="00A7671C"/>
    <w:rsid w:val="00AA2CBC"/>
    <w:rsid w:val="00AC5820"/>
    <w:rsid w:val="00AD1CD8"/>
    <w:rsid w:val="00AD3747"/>
    <w:rsid w:val="00B1437C"/>
    <w:rsid w:val="00B258BB"/>
    <w:rsid w:val="00B67B97"/>
    <w:rsid w:val="00B943C6"/>
    <w:rsid w:val="00B968C8"/>
    <w:rsid w:val="00BA3EC5"/>
    <w:rsid w:val="00BA51D9"/>
    <w:rsid w:val="00BB5DFC"/>
    <w:rsid w:val="00BD279D"/>
    <w:rsid w:val="00BD6BB8"/>
    <w:rsid w:val="00BF09FA"/>
    <w:rsid w:val="00C334D8"/>
    <w:rsid w:val="00C448CB"/>
    <w:rsid w:val="00C66BA2"/>
    <w:rsid w:val="00C95985"/>
    <w:rsid w:val="00CC5026"/>
    <w:rsid w:val="00CC68D0"/>
    <w:rsid w:val="00CF1D14"/>
    <w:rsid w:val="00D03F9A"/>
    <w:rsid w:val="00D06D51"/>
    <w:rsid w:val="00D24991"/>
    <w:rsid w:val="00D34D17"/>
    <w:rsid w:val="00D447FF"/>
    <w:rsid w:val="00D50255"/>
    <w:rsid w:val="00D51EA0"/>
    <w:rsid w:val="00D66520"/>
    <w:rsid w:val="00DE34CF"/>
    <w:rsid w:val="00E13F3D"/>
    <w:rsid w:val="00E34898"/>
    <w:rsid w:val="00E41C60"/>
    <w:rsid w:val="00E6697F"/>
    <w:rsid w:val="00EB09B7"/>
    <w:rsid w:val="00EE7D7C"/>
    <w:rsid w:val="00F25D98"/>
    <w:rsid w:val="00F300FB"/>
    <w:rsid w:val="00FB6386"/>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40D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Heading3Char">
    <w:name w:val="Heading 3 Char"/>
    <w:link w:val="Heading3"/>
    <w:rsid w:val="00B943C6"/>
    <w:rPr>
      <w:rFonts w:ascii="Arial" w:hAnsi="Arial"/>
      <w:sz w:val="28"/>
      <w:lang w:val="en-GB" w:eastAsia="en-US"/>
    </w:rPr>
  </w:style>
  <w:style w:type="character" w:customStyle="1" w:styleId="Heading4Char">
    <w:name w:val="Heading 4 Char"/>
    <w:link w:val="Heading4"/>
    <w:rsid w:val="00B943C6"/>
    <w:rPr>
      <w:rFonts w:ascii="Arial" w:hAnsi="Arial"/>
      <w:sz w:val="24"/>
      <w:lang w:val="en-GB" w:eastAsia="en-US"/>
    </w:rPr>
  </w:style>
  <w:style w:type="character" w:customStyle="1" w:styleId="Heading7Char">
    <w:name w:val="Heading 7 Char"/>
    <w:aliases w:val="Bulleted list Char1,L7 Char"/>
    <w:link w:val="Heading7"/>
    <w:rsid w:val="00B943C6"/>
    <w:rPr>
      <w:rFonts w:ascii="Arial" w:hAnsi="Arial"/>
      <w:lang w:val="en-GB" w:eastAsia="en-US"/>
    </w:rPr>
  </w:style>
  <w:style w:type="character" w:customStyle="1" w:styleId="BalloonTextChar">
    <w:name w:val="Balloon Text Char"/>
    <w:link w:val="BalloonText"/>
    <w:rsid w:val="00B943C6"/>
    <w:rPr>
      <w:rFonts w:ascii="Tahoma" w:hAnsi="Tahoma" w:cs="Tahoma"/>
      <w:sz w:val="16"/>
      <w:szCs w:val="16"/>
      <w:lang w:val="en-GB" w:eastAsia="en-US"/>
    </w:rPr>
  </w:style>
  <w:style w:type="character" w:customStyle="1" w:styleId="CommentTextChar">
    <w:name w:val="Comment Text Char"/>
    <w:link w:val="CommentText"/>
    <w:rsid w:val="00B943C6"/>
    <w:rPr>
      <w:rFonts w:ascii="Times New Roman" w:hAnsi="Times New Roman"/>
      <w:lang w:val="en-GB" w:eastAsia="en-US"/>
    </w:rPr>
  </w:style>
  <w:style w:type="character" w:customStyle="1" w:styleId="FootnoteTextChar">
    <w:name w:val="Footnote Text Char"/>
    <w:link w:val="FootnoteText"/>
    <w:rsid w:val="00B943C6"/>
    <w:rPr>
      <w:rFonts w:ascii="Times New Roman" w:hAnsi="Times New Roman"/>
      <w:sz w:val="16"/>
      <w:lang w:val="en-GB" w:eastAsia="en-US"/>
    </w:rPr>
  </w:style>
  <w:style w:type="paragraph" w:customStyle="1" w:styleId="FL">
    <w:name w:val="FL"/>
    <w:basedOn w:val="Normal"/>
    <w:rsid w:val="00B943C6"/>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943C6"/>
    <w:rPr>
      <w:rFonts w:ascii="Times New Roman" w:hAnsi="Times New Roman"/>
      <w:b/>
      <w:bCs/>
      <w:lang w:val="en-GB" w:eastAsia="en-US"/>
    </w:rPr>
  </w:style>
  <w:style w:type="paragraph" w:customStyle="1" w:styleId="TableCell">
    <w:name w:val="Table Cell"/>
    <w:basedOn w:val="Normal"/>
    <w:rsid w:val="00B943C6"/>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B943C6"/>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B943C6"/>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B943C6"/>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B943C6"/>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B943C6"/>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B943C6"/>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B943C6"/>
    <w:pPr>
      <w:overflowPunct w:val="0"/>
      <w:autoSpaceDE w:val="0"/>
      <w:autoSpaceDN w:val="0"/>
      <w:adjustRightInd w:val="0"/>
      <w:textAlignment w:val="baseline"/>
    </w:pPr>
    <w:rPr>
      <w:b/>
      <w:bCs/>
    </w:rPr>
  </w:style>
  <w:style w:type="character" w:customStyle="1" w:styleId="DocumentMapChar">
    <w:name w:val="Document Map Char"/>
    <w:link w:val="DocumentMap"/>
    <w:rsid w:val="00B943C6"/>
    <w:rPr>
      <w:rFonts w:ascii="Tahoma" w:hAnsi="Tahoma" w:cs="Tahoma"/>
      <w:shd w:val="clear" w:color="auto" w:fill="000080"/>
      <w:lang w:val="en-GB" w:eastAsia="en-US"/>
    </w:rPr>
  </w:style>
  <w:style w:type="paragraph" w:customStyle="1" w:styleId="fields">
    <w:name w:val="fields"/>
    <w:basedOn w:val="Normal"/>
    <w:link w:val="fieldsZchn"/>
    <w:rsid w:val="00B943C6"/>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B943C6"/>
    <w:rPr>
      <w:rFonts w:ascii="Arial" w:hAnsi="Arial"/>
      <w:lang w:val="en-GB" w:eastAsia="ja-JP"/>
    </w:rPr>
  </w:style>
  <w:style w:type="paragraph" w:customStyle="1" w:styleId="Atom">
    <w:name w:val="Atom"/>
    <w:basedOn w:val="Normal"/>
    <w:rsid w:val="00B943C6"/>
    <w:pPr>
      <w:keepLines/>
      <w:spacing w:after="220"/>
    </w:pPr>
    <w:rPr>
      <w:rFonts w:ascii="Arial" w:hAnsi="Arial"/>
      <w:lang w:eastAsia="ja-JP"/>
    </w:rPr>
  </w:style>
  <w:style w:type="paragraph" w:customStyle="1" w:styleId="lastfield">
    <w:name w:val="lastfield"/>
    <w:basedOn w:val="fields"/>
    <w:link w:val="lastfieldZchn"/>
    <w:rsid w:val="00B943C6"/>
    <w:pPr>
      <w:spacing w:after="220"/>
      <w:jc w:val="both"/>
    </w:pPr>
    <w:rPr>
      <w:rFonts w:eastAsia="Batang"/>
      <w:lang w:eastAsia="ko-KR"/>
    </w:rPr>
  </w:style>
  <w:style w:type="character" w:customStyle="1" w:styleId="lastfieldZchn">
    <w:name w:val="lastfield Zchn"/>
    <w:link w:val="lastfield"/>
    <w:rsid w:val="00B943C6"/>
    <w:rPr>
      <w:rFonts w:ascii="Arial" w:eastAsia="Batang" w:hAnsi="Arial"/>
      <w:lang w:val="en-GB" w:eastAsia="ko-KR"/>
    </w:rPr>
  </w:style>
  <w:style w:type="character" w:customStyle="1" w:styleId="m1">
    <w:name w:val="m1"/>
    <w:rsid w:val="00B943C6"/>
    <w:rPr>
      <w:color w:val="0000FF"/>
    </w:rPr>
  </w:style>
  <w:style w:type="character" w:customStyle="1" w:styleId="t1">
    <w:name w:val="t1"/>
    <w:rsid w:val="00B943C6"/>
    <w:rPr>
      <w:color w:val="990000"/>
    </w:rPr>
  </w:style>
  <w:style w:type="character" w:customStyle="1" w:styleId="ns1">
    <w:name w:val="ns1"/>
    <w:rsid w:val="00B943C6"/>
    <w:rPr>
      <w:color w:val="FF0000"/>
    </w:rPr>
  </w:style>
  <w:style w:type="character" w:customStyle="1" w:styleId="tx1">
    <w:name w:val="tx1"/>
    <w:rsid w:val="00B943C6"/>
    <w:rPr>
      <w:b/>
      <w:bCs/>
    </w:rPr>
  </w:style>
  <w:style w:type="paragraph" w:styleId="BodyText3">
    <w:name w:val="Body Text 3"/>
    <w:basedOn w:val="Normal"/>
    <w:link w:val="BodyText3Char"/>
    <w:rsid w:val="00B943C6"/>
    <w:pPr>
      <w:tabs>
        <w:tab w:val="left" w:pos="1418"/>
      </w:tabs>
      <w:spacing w:after="0"/>
    </w:pPr>
    <w:rPr>
      <w:rFonts w:eastAsia="Batang"/>
      <w:sz w:val="24"/>
    </w:rPr>
  </w:style>
  <w:style w:type="character" w:customStyle="1" w:styleId="BodyText3Char">
    <w:name w:val="Body Text 3 Char"/>
    <w:basedOn w:val="DefaultParagraphFont"/>
    <w:link w:val="BodyText3"/>
    <w:rsid w:val="00B943C6"/>
    <w:rPr>
      <w:rFonts w:ascii="Times New Roman" w:eastAsia="Batang" w:hAnsi="Times New Roman"/>
      <w:sz w:val="24"/>
      <w:lang w:val="en-GB" w:eastAsia="en-US"/>
    </w:rPr>
  </w:style>
  <w:style w:type="paragraph" w:styleId="NormalWeb">
    <w:name w:val="Normal (Web)"/>
    <w:basedOn w:val="Normal"/>
    <w:uiPriority w:val="99"/>
    <w:unhideWhenUsed/>
    <w:rsid w:val="00B943C6"/>
    <w:pPr>
      <w:spacing w:before="100" w:beforeAutospacing="1" w:after="100" w:afterAutospacing="1"/>
    </w:pPr>
    <w:rPr>
      <w:rFonts w:ascii="Times" w:eastAsia="MS Mincho" w:hAnsi="Times"/>
      <w:lang w:val="en-US" w:eastAsia="de-DE"/>
    </w:rPr>
  </w:style>
  <w:style w:type="character" w:styleId="LineNumber">
    <w:name w:val="line number"/>
    <w:rsid w:val="00B943C6"/>
    <w:rPr>
      <w:rFonts w:ascii="Arial" w:hAnsi="Arial"/>
      <w:color w:val="808080"/>
      <w:sz w:val="14"/>
    </w:rPr>
  </w:style>
  <w:style w:type="character" w:styleId="PageNumber">
    <w:name w:val="page number"/>
    <w:rsid w:val="00B943C6"/>
  </w:style>
  <w:style w:type="table" w:styleId="TableGrid">
    <w:name w:val="Table Grid"/>
    <w:basedOn w:val="TableNormal"/>
    <w:rsid w:val="00B943C6"/>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9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B943C6"/>
    <w:rPr>
      <w:rFonts w:ascii="Courier New" w:hAnsi="Courier New"/>
      <w:lang w:val="x-none" w:eastAsia="x-none"/>
    </w:rPr>
  </w:style>
  <w:style w:type="table" w:styleId="Table3Deffects1">
    <w:name w:val="Table 3D effects 1"/>
    <w:basedOn w:val="TableNormal"/>
    <w:rsid w:val="00B943C6"/>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943C6"/>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B943C6"/>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B943C6"/>
    <w:rPr>
      <w:rFonts w:ascii="Arial" w:eastAsia="Batang" w:hAnsi="Arial"/>
      <w:lang w:val="x-none" w:eastAsia="en-US"/>
    </w:rPr>
  </w:style>
  <w:style w:type="paragraph" w:styleId="BodyTextIndent2">
    <w:name w:val="Body Text Indent 2"/>
    <w:basedOn w:val="Normal"/>
    <w:link w:val="BodyTextIndent2Char"/>
    <w:rsid w:val="00B943C6"/>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B943C6"/>
    <w:rPr>
      <w:rFonts w:ascii="Times New Roman" w:eastAsia="Batang" w:hAnsi="Times New Roman"/>
      <w:lang w:val="x-none" w:eastAsia="en-US"/>
    </w:rPr>
  </w:style>
  <w:style w:type="paragraph" w:styleId="BodyTextIndent3">
    <w:name w:val="Body Text Indent 3"/>
    <w:basedOn w:val="Normal"/>
    <w:link w:val="BodyTextIndent3Char"/>
    <w:rsid w:val="00B943C6"/>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B943C6"/>
    <w:rPr>
      <w:rFonts w:ascii="Times New Roman" w:eastAsia="Batang" w:hAnsi="Times New Roman"/>
      <w:lang w:val="x-none" w:eastAsia="en-US"/>
    </w:rPr>
  </w:style>
  <w:style w:type="paragraph" w:styleId="BodyText">
    <w:name w:val="Body Text"/>
    <w:basedOn w:val="Normal"/>
    <w:link w:val="BodyTextChar"/>
    <w:rsid w:val="00B943C6"/>
    <w:pPr>
      <w:spacing w:after="120"/>
      <w:jc w:val="both"/>
    </w:pPr>
    <w:rPr>
      <w:rFonts w:ascii="Palatino" w:eastAsia="Batang" w:hAnsi="Palatino"/>
      <w:lang w:val="x-none"/>
    </w:rPr>
  </w:style>
  <w:style w:type="character" w:customStyle="1" w:styleId="BodyTextChar">
    <w:name w:val="Body Text Char"/>
    <w:basedOn w:val="DefaultParagraphFont"/>
    <w:link w:val="BodyText"/>
    <w:rsid w:val="00B943C6"/>
    <w:rPr>
      <w:rFonts w:ascii="Palatino" w:eastAsia="Batang" w:hAnsi="Palatino"/>
      <w:lang w:val="x-none" w:eastAsia="en-US"/>
    </w:rPr>
  </w:style>
  <w:style w:type="paragraph" w:styleId="BlockText">
    <w:name w:val="Block Text"/>
    <w:basedOn w:val="Normal"/>
    <w:rsid w:val="00B943C6"/>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B943C6"/>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B943C6"/>
    <w:rPr>
      <w:rFonts w:ascii="Palatino" w:eastAsia="Batang" w:hAnsi="Palatino"/>
      <w:lang w:val="x-none" w:eastAsia="en-US"/>
    </w:rPr>
  </w:style>
  <w:style w:type="character" w:styleId="Strong">
    <w:name w:val="Strong"/>
    <w:uiPriority w:val="22"/>
    <w:qFormat/>
    <w:rsid w:val="00B943C6"/>
    <w:rPr>
      <w:b/>
      <w:bCs/>
    </w:rPr>
  </w:style>
  <w:style w:type="paragraph" w:styleId="PlainText">
    <w:name w:val="Plain Text"/>
    <w:basedOn w:val="Normal"/>
    <w:link w:val="PlainTextChar"/>
    <w:uiPriority w:val="99"/>
    <w:unhideWhenUsed/>
    <w:rsid w:val="00B943C6"/>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B943C6"/>
    <w:rPr>
      <w:rFonts w:ascii="Batang" w:eastAsia="Batang" w:hAnsi="Courier New"/>
      <w:kern w:val="2"/>
      <w:lang w:val="x-none" w:eastAsia="ko-KR"/>
    </w:rPr>
  </w:style>
  <w:style w:type="character" w:customStyle="1" w:styleId="Heading1Char1">
    <w:name w:val="Heading 1 Char1"/>
    <w:rsid w:val="00B943C6"/>
    <w:rPr>
      <w:rFonts w:ascii="Calibri" w:eastAsia="Times New Roman" w:hAnsi="Calibri"/>
      <w:b/>
      <w:bCs/>
      <w:kern w:val="32"/>
      <w:sz w:val="32"/>
      <w:szCs w:val="32"/>
      <w:lang w:eastAsia="en-US"/>
    </w:rPr>
  </w:style>
  <w:style w:type="paragraph" w:styleId="Revision">
    <w:name w:val="Revision"/>
    <w:hidden/>
    <w:uiPriority w:val="99"/>
    <w:semiHidden/>
    <w:rsid w:val="00B943C6"/>
    <w:rPr>
      <w:rFonts w:ascii="Times New Roman" w:hAnsi="Times New Roman"/>
      <w:lang w:val="en-GB" w:eastAsia="en-US"/>
    </w:rPr>
  </w:style>
  <w:style w:type="character" w:customStyle="1" w:styleId="TALCar">
    <w:name w:val="TAL Car"/>
    <w:link w:val="TAL"/>
    <w:locked/>
    <w:rsid w:val="00B943C6"/>
    <w:rPr>
      <w:rFonts w:ascii="Arial" w:hAnsi="Arial"/>
      <w:sz w:val="18"/>
      <w:lang w:val="en-GB" w:eastAsia="en-US"/>
    </w:rPr>
  </w:style>
  <w:style w:type="paragraph" w:styleId="ListParagraph">
    <w:name w:val="List Paragraph"/>
    <w:basedOn w:val="Normal"/>
    <w:uiPriority w:val="34"/>
    <w:qFormat/>
    <w:rsid w:val="00B943C6"/>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B943C6"/>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B943C6"/>
    <w:rPr>
      <w:rFonts w:ascii="Arial" w:eastAsia="MS Mincho" w:hAnsi="Arial" w:cs="Arial"/>
      <w:sz w:val="18"/>
      <w:szCs w:val="18"/>
      <w:lang w:val="en-US" w:eastAsia="ja-JP"/>
    </w:rPr>
  </w:style>
  <w:style w:type="character" w:customStyle="1" w:styleId="Heading2Char">
    <w:name w:val="Heading 2 Char"/>
    <w:link w:val="Heading2"/>
    <w:rsid w:val="00B943C6"/>
    <w:rPr>
      <w:rFonts w:ascii="Arial" w:hAnsi="Arial"/>
      <w:sz w:val="32"/>
      <w:lang w:val="en-GB" w:eastAsia="en-US"/>
    </w:rPr>
  </w:style>
  <w:style w:type="paragraph" w:customStyle="1" w:styleId="Bearbeitung">
    <w:name w:val="Bearbeitung"/>
    <w:hidden/>
    <w:semiHidden/>
    <w:rsid w:val="00B943C6"/>
    <w:rPr>
      <w:rFonts w:ascii="Times New Roman" w:hAnsi="Times New Roman"/>
      <w:lang w:val="en-GB" w:eastAsia="en-US"/>
    </w:rPr>
  </w:style>
  <w:style w:type="character" w:customStyle="1" w:styleId="BulletedlistChar">
    <w:name w:val="Bulleted list Char"/>
    <w:aliases w:val="L7 Char Char"/>
    <w:rsid w:val="00B943C6"/>
    <w:rPr>
      <w:rFonts w:ascii="Arial" w:hAnsi="Arial"/>
      <w:lang w:val="en-GB" w:eastAsia="en-US"/>
    </w:rPr>
  </w:style>
  <w:style w:type="paragraph" w:customStyle="1" w:styleId="Figuretitle">
    <w:name w:val="Figure title"/>
    <w:basedOn w:val="Normal"/>
    <w:next w:val="Normal"/>
    <w:rsid w:val="00B943C6"/>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B943C6"/>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B943C6"/>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B943C6"/>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B943C6"/>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B943C6"/>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B943C6"/>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B943C6"/>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B943C6"/>
    <w:pPr>
      <w:spacing w:after="240" w:line="230" w:lineRule="atLeast"/>
    </w:pPr>
    <w:rPr>
      <w:rFonts w:ascii="Arial" w:eastAsia="MS Mincho" w:hAnsi="Arial"/>
      <w:lang w:eastAsia="ja-JP"/>
    </w:rPr>
  </w:style>
  <w:style w:type="paragraph" w:customStyle="1" w:styleId="zzLc6">
    <w:name w:val="zzLc6"/>
    <w:basedOn w:val="Normal"/>
    <w:next w:val="Normal"/>
    <w:rsid w:val="00B943C6"/>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B943C6"/>
    <w:pPr>
      <w:spacing w:after="240"/>
      <w:ind w:left="720"/>
      <w:contextualSpacing/>
    </w:pPr>
    <w:rPr>
      <w:rFonts w:ascii="Arial" w:hAnsi="Arial"/>
      <w:szCs w:val="22"/>
      <w:lang w:val="en-US" w:bidi="en-US"/>
    </w:rPr>
  </w:style>
  <w:style w:type="paragraph" w:customStyle="1" w:styleId="Terms">
    <w:name w:val="Term(s)"/>
    <w:basedOn w:val="Normal"/>
    <w:next w:val="Normal"/>
    <w:rsid w:val="00B943C6"/>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B943C6"/>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B943C6"/>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B943C6"/>
    <w:rPr>
      <w:rFonts w:ascii="Times New Roman" w:hAnsi="Times New Roman"/>
      <w:lang w:val="en-GB" w:eastAsia="en-US"/>
    </w:rPr>
  </w:style>
  <w:style w:type="character" w:customStyle="1" w:styleId="B1Char">
    <w:name w:val="B1 Char"/>
    <w:rsid w:val="00B943C6"/>
    <w:rPr>
      <w:lang w:val="en-GB" w:eastAsia="en-US" w:bidi="ar-SA"/>
    </w:rPr>
  </w:style>
  <w:style w:type="character" w:customStyle="1" w:styleId="EXChar">
    <w:name w:val="EX Char"/>
    <w:link w:val="EX"/>
    <w:rsid w:val="00B943C6"/>
    <w:rPr>
      <w:rFonts w:ascii="Times New Roman" w:hAnsi="Times New Roman"/>
      <w:lang w:val="en-GB" w:eastAsia="en-US"/>
    </w:rPr>
  </w:style>
  <w:style w:type="paragraph" w:customStyle="1" w:styleId="TableEntry">
    <w:name w:val="Table Entry"/>
    <w:basedOn w:val="Normal"/>
    <w:qFormat/>
    <w:rsid w:val="00B943C6"/>
    <w:pPr>
      <w:spacing w:after="160" w:line="259" w:lineRule="auto"/>
    </w:pPr>
    <w:rPr>
      <w:rFonts w:eastAsia="Cambria"/>
      <w:szCs w:val="22"/>
      <w:lang w:val="en-US"/>
    </w:rPr>
  </w:style>
  <w:style w:type="character" w:customStyle="1" w:styleId="apple-converted-space">
    <w:name w:val="apple-converted-space"/>
    <w:basedOn w:val="DefaultParagraphFont"/>
    <w:rsid w:val="00B943C6"/>
  </w:style>
  <w:style w:type="paragraph" w:customStyle="1" w:styleId="B1">
    <w:name w:val="B1+"/>
    <w:basedOn w:val="B10"/>
    <w:rsid w:val="00B943C6"/>
    <w:pPr>
      <w:numPr>
        <w:numId w:val="2"/>
      </w:numPr>
      <w:overflowPunct w:val="0"/>
      <w:autoSpaceDE w:val="0"/>
      <w:autoSpaceDN w:val="0"/>
      <w:adjustRightInd w:val="0"/>
      <w:textAlignment w:val="baseline"/>
    </w:pPr>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081F1-65BF-469B-88A5-834B32CE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3329</Words>
  <Characters>17647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3</cp:revision>
  <cp:lastPrinted>1899-12-31T23:00:00Z</cp:lastPrinted>
  <dcterms:created xsi:type="dcterms:W3CDTF">2019-07-01T09:07:00Z</dcterms:created>
  <dcterms:modified xsi:type="dcterms:W3CDTF">2019-07-03T13:09:00Z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